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4FD31ACE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13BD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ab/>
      </w:r>
      <w:r w:rsidR="00745F5B" w:rsidRPr="00745F5B">
        <w:rPr>
          <w:b/>
          <w:noProof/>
          <w:sz w:val="28"/>
          <w:szCs w:val="28"/>
        </w:rPr>
        <w:t>S6-230704</w:t>
      </w:r>
    </w:p>
    <w:p w14:paraId="7CB45193" w14:textId="49D3BA2F" w:rsidR="001E41F3" w:rsidRDefault="002D13BD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Feb</w:t>
      </w:r>
      <w:r w:rsidR="00745F5B">
        <w:rPr>
          <w:b/>
          <w:noProof/>
          <w:sz w:val="22"/>
          <w:szCs w:val="22"/>
        </w:rPr>
        <w:t xml:space="preserve"> 2023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BA551" w:rsidR="00D701DA" w:rsidRPr="00410371" w:rsidRDefault="0054760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A4781" w:rsidR="00D701DA" w:rsidRPr="00410371" w:rsidRDefault="00745F5B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0303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99106" w:rsidR="00D701DA" w:rsidRPr="00410371" w:rsidRDefault="002D13BD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B31A9" w:rsidR="00D701DA" w:rsidRPr="00410371" w:rsidRDefault="008930E4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54760F">
              <w:rPr>
                <w:b/>
                <w:noProof/>
                <w:sz w:val="28"/>
              </w:rPr>
              <w:t>2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D3156" w:rsidR="00D701DA" w:rsidRDefault="002B20C9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MCData</w:t>
            </w:r>
            <w:r w:rsidR="00422A91">
              <w:t xml:space="preserve"> </w:t>
            </w:r>
            <w:r w:rsidR="002D13BD">
              <w:t>user profile configuration parameters for location information</w:t>
            </w:r>
            <w:r w:rsidR="00D701DA">
              <w:rPr>
                <w:noProof/>
              </w:rPr>
              <w:t xml:space="preserve"> 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BAE18" w:rsidR="00D701DA" w:rsidRDefault="00745F5B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Solutions Germany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1DC2E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7F2C2" w:rsidR="00D701DA" w:rsidRDefault="008930E4" w:rsidP="00B84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D13BD">
              <w:rPr>
                <w:noProof/>
              </w:rPr>
              <w:t>2023-02</w:t>
            </w:r>
            <w:r w:rsidR="00D701D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45F5B">
              <w:rPr>
                <w:noProof/>
              </w:rPr>
              <w:t>19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BE084" w:rsidR="00D701DA" w:rsidRPr="002D13BD" w:rsidRDefault="002D13BD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13BD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8930E4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7E696" w14:textId="1557A696" w:rsidR="00C7143A" w:rsidRDefault="0054760F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MCData</w:t>
            </w:r>
            <w:r w:rsidR="00422A91">
              <w:rPr>
                <w:noProof/>
              </w:rPr>
              <w:t xml:space="preserve"> user profile </w:t>
            </w:r>
            <w:r w:rsidR="00C7143A">
              <w:rPr>
                <w:noProof/>
              </w:rPr>
              <w:t xml:space="preserve">does not conatin configuration parameters that could be referenced by a locaition manamgement server for authorizing a requesting client for accessing location information. The location procedures are contained in TS 23.280 clause 10.9, but the user porfile of the requesting </w:t>
            </w:r>
            <w:r>
              <w:rPr>
                <w:noProof/>
              </w:rPr>
              <w:t>client is contained in TS 23.282 for the MCData</w:t>
            </w:r>
            <w:r w:rsidR="00C7143A">
              <w:rPr>
                <w:noProof/>
              </w:rPr>
              <w:t xml:space="preserve"> service. </w:t>
            </w:r>
          </w:p>
          <w:p w14:paraId="1F9722DD" w14:textId="77777777" w:rsidR="00C7143A" w:rsidRDefault="00C7143A" w:rsidP="00422A91">
            <w:pPr>
              <w:pStyle w:val="CRCoverPage"/>
              <w:spacing w:after="0"/>
              <w:rPr>
                <w:noProof/>
              </w:rPr>
            </w:pPr>
          </w:p>
          <w:p w14:paraId="708AA7DE" w14:textId="572B2943" w:rsidR="00D43435" w:rsidRDefault="00C7143A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location procedures in clause 10.9 contain an authorization check for the requesting client. If the requesting client is attemtping</w:t>
            </w:r>
            <w:r w:rsidR="0054760F">
              <w:rPr>
                <w:noProof/>
              </w:rPr>
              <w:t xml:space="preserve"> to access location for an MCData</w:t>
            </w:r>
            <w:r>
              <w:rPr>
                <w:noProof/>
              </w:rPr>
              <w:t xml:space="preserve"> user, then a parameter is needed in the requesting client’s user profile that gives this client permission to access location informat</w:t>
            </w:r>
            <w:r w:rsidR="0054760F">
              <w:rPr>
                <w:noProof/>
              </w:rPr>
              <w:t>ion of other MCData</w:t>
            </w:r>
            <w:r w:rsidR="00BC56C2">
              <w:rPr>
                <w:noProof/>
              </w:rPr>
              <w:t xml:space="preserve"> users.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6397B" w:rsidR="00D43435" w:rsidRDefault="00D146F5" w:rsidP="00A10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</w:t>
            </w:r>
            <w:r w:rsidR="0054760F">
              <w:rPr>
                <w:noProof/>
              </w:rPr>
              <w:t xml:space="preserve"> adds parameters to the MCData</w:t>
            </w:r>
            <w:r w:rsidR="00A10384">
              <w:rPr>
                <w:noProof/>
              </w:rPr>
              <w:t xml:space="preserve"> user profile table </w:t>
            </w:r>
            <w:r w:rsidRPr="00B01160">
              <w:rPr>
                <w:i/>
                <w:noProof/>
              </w:rPr>
              <w:t>Table A.3-1:</w:t>
            </w:r>
            <w:r w:rsidRPr="00D146F5">
              <w:rPr>
                <w:noProof/>
              </w:rPr>
              <w:t xml:space="preserve"> </w:t>
            </w:r>
            <w:r w:rsidR="0054760F">
              <w:rPr>
                <w:i/>
                <w:noProof/>
              </w:rPr>
              <w:t>MCData</w:t>
            </w:r>
            <w:r w:rsidRPr="00B01160">
              <w:rPr>
                <w:i/>
                <w:noProof/>
              </w:rPr>
              <w:t xml:space="preserve"> user profile data (on and off network)</w:t>
            </w:r>
            <w:r>
              <w:rPr>
                <w:noProof/>
              </w:rPr>
              <w:t>. A parame</w:t>
            </w:r>
            <w:r w:rsidR="0054760F">
              <w:rPr>
                <w:noProof/>
              </w:rPr>
              <w:t>ter is added for the local MCData</w:t>
            </w:r>
            <w:r>
              <w:rPr>
                <w:noProof/>
              </w:rPr>
              <w:t xml:space="preserve"> system and a parameter is added for </w:t>
            </w:r>
            <w:r w:rsidR="008661B1">
              <w:rPr>
                <w:noProof/>
              </w:rPr>
              <w:t xml:space="preserve">the </w:t>
            </w:r>
            <w:r w:rsidR="00657A63">
              <w:rPr>
                <w:noProof/>
              </w:rPr>
              <w:t xml:space="preserve">list </w:t>
            </w:r>
            <w:r w:rsidR="0054760F">
              <w:rPr>
                <w:noProof/>
              </w:rPr>
              <w:t>partner MCData</w:t>
            </w:r>
            <w:r w:rsidR="008661B1">
              <w:rPr>
                <w:noProof/>
              </w:rPr>
              <w:t xml:space="preserve"> systems.</w:t>
            </w:r>
            <w:r w:rsidR="00B01160">
              <w:rPr>
                <w:noProof/>
              </w:rPr>
              <w:t xml:space="preserve"> No other tables are impacted.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4133D" w:rsidR="00D43435" w:rsidRDefault="008661B1" w:rsidP="00866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Authorization for accessing location information is not available to enable procedures in clause 10.9 of TS 23.280.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45CE6" w:rsidR="00D43435" w:rsidRDefault="00745F5B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bookmarkStart w:id="1" w:name="_GoBack"/>
            <w:bookmarkEnd w:id="1"/>
            <w:r w:rsidR="0054760F">
              <w:rPr>
                <w:noProof/>
              </w:rPr>
              <w:t>A.3-1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B8760" w:rsidR="00D43435" w:rsidRDefault="00745F5B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47DAA" w:rsidR="00D43435" w:rsidRDefault="00745F5B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680493" w:rsidR="00D43435" w:rsidRDefault="00745F5B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E4BC2B" w:rsidR="00D43435" w:rsidRDefault="00D43435" w:rsidP="00581E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1E1A2" w14:textId="77777777" w:rsidR="00A10384" w:rsidRDefault="00A10384">
      <w:pPr>
        <w:spacing w:after="0"/>
        <w:rPr>
          <w:rFonts w:ascii="Arial" w:hAnsi="Arial"/>
          <w:sz w:val="36"/>
        </w:rPr>
      </w:pPr>
      <w:bookmarkStart w:id="2" w:name="_Toc460616239"/>
      <w:bookmarkStart w:id="3" w:name="_Toc460617100"/>
      <w:bookmarkStart w:id="4" w:name="_Toc122563407"/>
      <w:bookmarkStart w:id="5" w:name="_Toc461451069"/>
      <w:bookmarkStart w:id="6" w:name="_Toc468105531"/>
      <w:bookmarkStart w:id="7" w:name="_Toc468110626"/>
      <w:bookmarkStart w:id="8" w:name="_Toc106019144"/>
      <w:r>
        <w:br w:type="page"/>
      </w:r>
    </w:p>
    <w:p w14:paraId="56579AA3" w14:textId="77777777" w:rsidR="00CE03FB" w:rsidRDefault="00CE03FB" w:rsidP="00CE03FB">
      <w:pPr>
        <w:pStyle w:val="Heading1"/>
      </w:pPr>
      <w:bookmarkStart w:id="9" w:name="_Toc114866131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A.3</w:t>
      </w:r>
      <w:r>
        <w:tab/>
        <w:t>MCData user profile configuration data</w:t>
      </w:r>
      <w:bookmarkEnd w:id="9"/>
    </w:p>
    <w:p w14:paraId="79D43142" w14:textId="77777777" w:rsidR="00CE03FB" w:rsidRDefault="00CE03FB" w:rsidP="00CE03FB">
      <w:r>
        <w:t xml:space="preserve">The </w:t>
      </w:r>
      <w:proofErr w:type="spellStart"/>
      <w:r>
        <w:t>general</w:t>
      </w:r>
      <w:proofErr w:type="spellEnd"/>
      <w:r>
        <w:t xml:space="preserve"> aspects of MC service user profile configuration data are </w:t>
      </w:r>
      <w:proofErr w:type="spellStart"/>
      <w:r>
        <w:t>specified</w:t>
      </w:r>
      <w:proofErr w:type="spellEnd"/>
      <w:r>
        <w:t xml:space="preserve"> in 3GPP TS 23.280 [5]. The MCData user profile configuration data </w:t>
      </w:r>
      <w:proofErr w:type="spellStart"/>
      <w:r>
        <w:t>is</w:t>
      </w:r>
      <w:proofErr w:type="spellEnd"/>
      <w:r>
        <w:t xml:space="preserve"> </w:t>
      </w:r>
      <w:proofErr w:type="spellStart"/>
      <w:r>
        <w:t>stored</w:t>
      </w:r>
      <w:proofErr w:type="spellEnd"/>
      <w:r>
        <w:t xml:space="preserve"> in the MCData user </w:t>
      </w:r>
      <w:proofErr w:type="spellStart"/>
      <w:r>
        <w:t>database</w:t>
      </w:r>
      <w:proofErr w:type="spellEnd"/>
      <w:r>
        <w:t xml:space="preserve">. The MCData server </w:t>
      </w:r>
      <w:proofErr w:type="spellStart"/>
      <w:r>
        <w:t>obtains</w:t>
      </w:r>
      <w:proofErr w:type="spellEnd"/>
      <w:r>
        <w:t xml:space="preserve"> the MCData user profile configuration data </w:t>
      </w:r>
      <w:proofErr w:type="spellStart"/>
      <w:r>
        <w:t>from</w:t>
      </w:r>
      <w:proofErr w:type="spellEnd"/>
      <w:r>
        <w:t xml:space="preserve"> the MCData user </w:t>
      </w:r>
      <w:proofErr w:type="spellStart"/>
      <w:r>
        <w:t>database</w:t>
      </w:r>
      <w:proofErr w:type="spellEnd"/>
      <w:r>
        <w:t xml:space="preserve"> (MCData-2).</w:t>
      </w:r>
    </w:p>
    <w:p w14:paraId="5C72AD35" w14:textId="77777777" w:rsidR="00CE03FB" w:rsidRDefault="00CE03FB" w:rsidP="00CE03FB">
      <w:r w:rsidRPr="00CA4386">
        <w:t xml:space="preserve">Tables A.3-1 and A.3-2 </w:t>
      </w:r>
      <w:proofErr w:type="spellStart"/>
      <w:r w:rsidRPr="00CA4386">
        <w:t>contain</w:t>
      </w:r>
      <w:proofErr w:type="spellEnd"/>
      <w:r w:rsidRPr="00CA4386">
        <w:t xml:space="preserve"> the </w:t>
      </w:r>
      <w:r>
        <w:t>MCData</w:t>
      </w:r>
      <w:r w:rsidRPr="00CA4386">
        <w:t xml:space="preserve"> user profile configuration </w:t>
      </w:r>
      <w:proofErr w:type="spellStart"/>
      <w:r w:rsidRPr="00CA4386">
        <w:t>required</w:t>
      </w:r>
      <w:proofErr w:type="spellEnd"/>
      <w:r w:rsidRPr="00CA4386">
        <w:t xml:space="preserve"> to sup</w:t>
      </w:r>
      <w:r>
        <w:t>port the use of on-network MCData</w:t>
      </w:r>
      <w:r w:rsidRPr="00CA4386">
        <w:t xml:space="preserve"> service.</w:t>
      </w:r>
      <w:r>
        <w:t xml:space="preserve"> Tables A.3-1 and A.3-3 </w:t>
      </w:r>
      <w:proofErr w:type="spellStart"/>
      <w:r>
        <w:t>contain</w:t>
      </w:r>
      <w:proofErr w:type="spellEnd"/>
      <w:r>
        <w:t xml:space="preserve"> the MCData user profile configuration </w:t>
      </w:r>
      <w:proofErr w:type="spellStart"/>
      <w:r>
        <w:t>required</w:t>
      </w:r>
      <w:proofErr w:type="spellEnd"/>
      <w:r>
        <w:t xml:space="preserve"> to support the use of off-network MCData service. Data in table A.3-1 and A.3-3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offline </w:t>
      </w:r>
      <w:proofErr w:type="spellStart"/>
      <w:r>
        <w:t>using</w:t>
      </w:r>
      <w:proofErr w:type="spellEnd"/>
      <w:r>
        <w:t xml:space="preserve"> the CSC-11 </w:t>
      </w:r>
      <w:proofErr w:type="spellStart"/>
      <w:r>
        <w:t>reference</w:t>
      </w:r>
      <w:proofErr w:type="spellEnd"/>
      <w:r>
        <w:t xml:space="preserve"> point.</w:t>
      </w:r>
    </w:p>
    <w:p w14:paraId="366BAA63" w14:textId="77777777" w:rsidR="00CE03FB" w:rsidRDefault="00CE03FB" w:rsidP="00CE03FB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E03FB" w14:paraId="7BD332CD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7387" w14:textId="77777777" w:rsidR="00CE03FB" w:rsidRDefault="00CE03FB" w:rsidP="00474866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DA89" w14:textId="77777777" w:rsidR="00CE03FB" w:rsidRDefault="00CE03FB" w:rsidP="00474866">
            <w:pPr>
              <w:pStyle w:val="TAH"/>
            </w:pPr>
            <w:proofErr w:type="spellStart"/>
            <w:r>
              <w:t>Parameter</w:t>
            </w:r>
            <w:proofErr w:type="spellEnd"/>
            <w: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119" w14:textId="77777777" w:rsidR="00CE03FB" w:rsidRDefault="00CE03FB" w:rsidP="00474866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949" w14:textId="77777777" w:rsidR="00CE03FB" w:rsidRDefault="00CE03FB" w:rsidP="00474866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7371" w14:textId="77777777" w:rsidR="00CE03FB" w:rsidRDefault="00CE03FB" w:rsidP="00474866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B6F" w14:textId="77777777" w:rsidR="00CE03FB" w:rsidRDefault="00CE03FB" w:rsidP="00474866">
            <w:pPr>
              <w:pStyle w:val="TAH"/>
            </w:pPr>
            <w:r>
              <w:t xml:space="preserve">MCData user </w:t>
            </w:r>
            <w:proofErr w:type="spellStart"/>
            <w:r>
              <w:t>database</w:t>
            </w:r>
            <w:proofErr w:type="spellEnd"/>
          </w:p>
        </w:tc>
      </w:tr>
      <w:tr w:rsidR="00CE03FB" w14:paraId="6DC0BB94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EEB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A3B2" w14:textId="77777777" w:rsidR="00CE03FB" w:rsidRPr="002C7CB4" w:rsidRDefault="00CE03FB" w:rsidP="00474866">
            <w:pPr>
              <w:pStyle w:val="TAL"/>
            </w:pPr>
            <w:r w:rsidRPr="002C7CB4">
              <w:t xml:space="preserve">MCData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D82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219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B51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932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4CF6AD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037F" w14:textId="77777777" w:rsidR="00CE03FB" w:rsidRPr="002C7CB4" w:rsidRDefault="00CE03FB" w:rsidP="00474866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D3D0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MCData ID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A0A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716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3E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E1C7" w14:textId="77777777" w:rsidR="00CE03FB" w:rsidRPr="002C7CB4" w:rsidRDefault="00CE03FB" w:rsidP="00474866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63608E8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2C0D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B60D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Pre</w:t>
            </w:r>
            <w:r w:rsidRPr="002C7CB4">
              <w:noBreakHyphen/>
              <w:t>selected</w:t>
            </w:r>
            <w:proofErr w:type="spellEnd"/>
            <w:r w:rsidRPr="002C7CB4">
              <w:t xml:space="preserve"> MCData user profile indication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0DE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2B0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244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79E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5CE07D6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5FB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537D" w14:textId="77777777" w:rsidR="00CE03FB" w:rsidRPr="002C7CB4" w:rsidRDefault="00CE03FB" w:rsidP="00474866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1F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E6A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01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FD1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55A2E401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6E13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9557" w14:textId="77777777" w:rsidR="00CE03FB" w:rsidRPr="002C7CB4" w:rsidRDefault="00CE03FB" w:rsidP="00474866">
            <w:pPr>
              <w:pStyle w:val="TAL"/>
            </w:pPr>
            <w:r w:rsidRPr="002C7CB4">
              <w:t xml:space="preserve">MCData user profile </w:t>
            </w:r>
            <w:proofErr w:type="spellStart"/>
            <w:r w:rsidRPr="002C7CB4">
              <w:t>name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D43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2E5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2C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F5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1E487B5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4AF" w14:textId="77777777" w:rsidR="00CE03FB" w:rsidRPr="002C7CB4" w:rsidRDefault="00CE03FB" w:rsidP="00474866">
            <w:pPr>
              <w:pStyle w:val="TAL"/>
            </w:pPr>
            <w:r w:rsidRPr="002C7CB4">
              <w:t>[R-5.17-007],</w:t>
            </w:r>
          </w:p>
          <w:p w14:paraId="7A7F041C" w14:textId="77777777" w:rsidR="00CE03FB" w:rsidRPr="002C7CB4" w:rsidRDefault="00CE03FB" w:rsidP="00474866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8DA5" w14:textId="77777777" w:rsidR="00CE03FB" w:rsidRPr="002C7CB4" w:rsidRDefault="00CE03FB" w:rsidP="00474866">
            <w:pPr>
              <w:pStyle w:val="TAL"/>
            </w:pPr>
            <w:r w:rsidRPr="002C7CB4">
              <w:t xml:space="preserve">User profile </w:t>
            </w:r>
            <w:proofErr w:type="spellStart"/>
            <w:r w:rsidRPr="002C7CB4">
              <w:t>status</w:t>
            </w:r>
            <w:proofErr w:type="spellEnd"/>
            <w:r w:rsidRPr="002C7CB4">
              <w:t xml:space="preserve"> (</w:t>
            </w:r>
            <w:proofErr w:type="spellStart"/>
            <w:r w:rsidRPr="002C7CB4">
              <w:t>enabled</w:t>
            </w:r>
            <w:proofErr w:type="spellEnd"/>
            <w:r w:rsidRPr="002C7CB4">
              <w:t>/</w:t>
            </w:r>
            <w:proofErr w:type="spellStart"/>
            <w:r w:rsidRPr="002C7CB4">
              <w:t>disabled</w:t>
            </w:r>
            <w:proofErr w:type="spellEnd"/>
            <w:r w:rsidRPr="002C7CB4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D4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E4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25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D6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80D6EB8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274C" w14:textId="77777777" w:rsidR="00CE03FB" w:rsidRPr="002C7CB4" w:rsidRDefault="00CE03FB" w:rsidP="00474866">
            <w:pPr>
              <w:pStyle w:val="TAL"/>
            </w:pPr>
            <w:r w:rsidRPr="002C7CB4">
              <w:t>[R-5.7-001],</w:t>
            </w:r>
          </w:p>
          <w:p w14:paraId="49E06A06" w14:textId="77777777" w:rsidR="00CE03FB" w:rsidRPr="002C7CB4" w:rsidRDefault="00CE03FB" w:rsidP="00474866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32B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create</w:t>
            </w:r>
            <w:proofErr w:type="spellEnd"/>
            <w:r w:rsidRPr="002C7CB4">
              <w:t xml:space="preserve"> and </w:t>
            </w:r>
            <w:proofErr w:type="spellStart"/>
            <w:r w:rsidRPr="002C7CB4">
              <w:t>delete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aliases</w:t>
            </w:r>
            <w:proofErr w:type="spellEnd"/>
            <w:r w:rsidRPr="002C7CB4">
              <w:t xml:space="preserve">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</w:t>
            </w:r>
            <w:proofErr w:type="spellStart"/>
            <w:r w:rsidRPr="002C7CB4">
              <w:t>its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associated</w:t>
            </w:r>
            <w:proofErr w:type="spellEnd"/>
            <w:r w:rsidRPr="002C7CB4">
              <w:t xml:space="preserve">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25D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21A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8455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9882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3291F5D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6B39" w14:textId="77777777" w:rsidR="00CE03FB" w:rsidRPr="002C7CB4" w:rsidRDefault="00CE03FB" w:rsidP="00474866">
            <w:pPr>
              <w:pStyle w:val="TAL"/>
            </w:pPr>
            <w:r w:rsidRPr="002C7CB4">
              <w:t>[R-5.7-002],</w:t>
            </w:r>
          </w:p>
          <w:p w14:paraId="78E75680" w14:textId="77777777" w:rsidR="00CE03FB" w:rsidRPr="002C7CB4" w:rsidRDefault="00CE03FB" w:rsidP="00474866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62CF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Alphanumeric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aliases</w:t>
            </w:r>
            <w:proofErr w:type="spellEnd"/>
            <w:r w:rsidRPr="002C7CB4">
              <w:t xml:space="preserve">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983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108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0A3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BD2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1240E3D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457" w14:textId="77777777" w:rsidR="00CE03FB" w:rsidRPr="002C7CB4" w:rsidRDefault="00CE03FB" w:rsidP="00474866">
            <w:pPr>
              <w:pStyle w:val="TAL"/>
            </w:pPr>
            <w:r w:rsidRPr="002C7CB4">
              <w:t>[R-5.1.1-005],</w:t>
            </w:r>
          </w:p>
          <w:p w14:paraId="170A3A7B" w14:textId="77777777" w:rsidR="00CE03FB" w:rsidRPr="002C7CB4" w:rsidRDefault="00CE03FB" w:rsidP="00474866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313C" w14:textId="77777777" w:rsidR="00CE03FB" w:rsidRPr="002C7CB4" w:rsidRDefault="00CE03FB" w:rsidP="00474866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BF9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A46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07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DD8B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4D9DBE72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118A" w14:textId="77777777" w:rsidR="00CE03FB" w:rsidRPr="002C7CB4" w:rsidRDefault="00CE03FB" w:rsidP="00474866">
            <w:pPr>
              <w:pStyle w:val="TAL"/>
            </w:pPr>
            <w:r w:rsidRPr="002C7CB4">
              <w:t>[R-5.1.8-006],</w:t>
            </w:r>
          </w:p>
          <w:p w14:paraId="5917B1D3" w14:textId="77777777" w:rsidR="00CE03FB" w:rsidRPr="002C7CB4" w:rsidRDefault="00CE03FB" w:rsidP="00474866">
            <w:pPr>
              <w:pStyle w:val="TAL"/>
            </w:pPr>
            <w:r w:rsidRPr="002C7CB4">
              <w:t>[R-5.3-002],</w:t>
            </w:r>
          </w:p>
          <w:p w14:paraId="7D0DCB8F" w14:textId="77777777" w:rsidR="00CE03FB" w:rsidRPr="002C7CB4" w:rsidRDefault="00CE03FB" w:rsidP="00474866">
            <w:pPr>
              <w:pStyle w:val="TAL"/>
            </w:pPr>
            <w:r w:rsidRPr="002C7CB4">
              <w:t>[R-5.9-001],</w:t>
            </w:r>
          </w:p>
          <w:p w14:paraId="154719F9" w14:textId="77777777" w:rsidR="00CE03FB" w:rsidRPr="002C7CB4" w:rsidRDefault="00CE03FB" w:rsidP="00474866">
            <w:pPr>
              <w:pStyle w:val="TAL"/>
            </w:pPr>
            <w:r w:rsidRPr="002C7CB4">
              <w:t>[R-5.16.2-001],</w:t>
            </w:r>
          </w:p>
          <w:p w14:paraId="63BC2405" w14:textId="77777777" w:rsidR="00CE03FB" w:rsidRPr="002C7CB4" w:rsidRDefault="00CE03FB" w:rsidP="00474866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C75B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User's</w:t>
            </w:r>
            <w:proofErr w:type="spellEnd"/>
            <w:r w:rsidRPr="002C7CB4">
              <w:t xml:space="preserve"> Mission Critical </w:t>
            </w:r>
            <w:proofErr w:type="spellStart"/>
            <w:r w:rsidRPr="002C7CB4">
              <w:t>Organization</w:t>
            </w:r>
            <w:proofErr w:type="spellEnd"/>
            <w:r w:rsidRPr="002C7CB4">
              <w:t xml:space="preserve"> (i.e. </w:t>
            </w:r>
            <w:proofErr w:type="spellStart"/>
            <w:r w:rsidRPr="002C7CB4">
              <w:t>which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organization</w:t>
            </w:r>
            <w:proofErr w:type="spellEnd"/>
            <w:r w:rsidRPr="002C7CB4">
              <w:t xml:space="preserve"> a user </w:t>
            </w:r>
            <w:proofErr w:type="spellStart"/>
            <w:r w:rsidRPr="002C7CB4">
              <w:t>belongs</w:t>
            </w:r>
            <w:proofErr w:type="spellEnd"/>
            <w:r w:rsidRPr="002C7CB4">
              <w:t xml:space="preserve">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CB5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CE4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556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3C6B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74A5862F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F2A2" w14:textId="77777777" w:rsidR="00CE03FB" w:rsidRPr="002C7CB4" w:rsidRDefault="00CE03FB" w:rsidP="00474866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F4D1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create</w:t>
            </w:r>
            <w:proofErr w:type="spellEnd"/>
            <w:r w:rsidRPr="002C7CB4">
              <w:t xml:space="preserve">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9FB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D6C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3DD9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9875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3148D38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66F" w14:textId="77777777" w:rsidR="00CE03FB" w:rsidRPr="002C7CB4" w:rsidRDefault="00CE03FB" w:rsidP="00474866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6F75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create</w:t>
            </w:r>
            <w:proofErr w:type="spellEnd"/>
            <w:r w:rsidRPr="002C7CB4">
              <w:t xml:space="preserve">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98A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D42D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7AD8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8A9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F20A88E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E4F" w14:textId="77777777" w:rsidR="00CE03FB" w:rsidRPr="002C7CB4" w:rsidRDefault="00CE03FB" w:rsidP="00474866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C2AF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activate</w:t>
            </w:r>
            <w:proofErr w:type="spellEnd"/>
            <w:r w:rsidRPr="002C7CB4">
              <w:t xml:space="preserve"> MCData emergency </w:t>
            </w:r>
            <w:proofErr w:type="spellStart"/>
            <w:r w:rsidRPr="002C7CB4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01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43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369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0A94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CE03FB" w14:paraId="0FE2C10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32CA" w14:textId="77777777" w:rsidR="00CE03FB" w:rsidRPr="002C7CB4" w:rsidRDefault="00CE03FB" w:rsidP="00474866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C1B" w14:textId="77777777" w:rsidR="00CE03FB" w:rsidRPr="002C7CB4" w:rsidRDefault="00CE03FB" w:rsidP="00474866">
            <w:pPr>
              <w:pStyle w:val="TAL"/>
            </w:pPr>
            <w:proofErr w:type="spellStart"/>
            <w:r>
              <w:t>Automatically</w:t>
            </w:r>
            <w:proofErr w:type="spellEnd"/>
            <w:r>
              <w:t xml:space="preserve"> trigger a MCData emergency communication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initiating</w:t>
            </w:r>
            <w:proofErr w:type="spellEnd"/>
            <w:r>
              <w:t xml:space="preserve"> the MCData emergency </w:t>
            </w:r>
            <w:proofErr w:type="spellStart"/>
            <w: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0C9" w14:textId="77777777" w:rsidR="00CE03FB" w:rsidRPr="002C7CB4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5C12" w14:textId="77777777" w:rsidR="00CE03FB" w:rsidRPr="002C7CB4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24E2" w14:textId="77777777" w:rsidR="00CE03FB" w:rsidRPr="002C7CB4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E62A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344D07AE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3FB4" w14:textId="77777777" w:rsidR="00CE03FB" w:rsidRPr="002C7CB4" w:rsidRDefault="00CE03FB" w:rsidP="00474866">
            <w:pPr>
              <w:pStyle w:val="TAL"/>
            </w:pPr>
            <w:r w:rsidRPr="002C7CB4">
              <w:t>[R-5.6.2.4.1-004]</w:t>
            </w:r>
          </w:p>
          <w:p w14:paraId="68DC902A" w14:textId="77777777" w:rsidR="00CE03FB" w:rsidRPr="002C7CB4" w:rsidRDefault="00CE03FB" w:rsidP="00474866">
            <w:pPr>
              <w:pStyle w:val="TAL"/>
            </w:pPr>
            <w:r w:rsidRPr="002C7CB4">
              <w:t>[R-5.6.2.4.1-008]</w:t>
            </w:r>
          </w:p>
          <w:p w14:paraId="709388CD" w14:textId="77777777" w:rsidR="00CE03FB" w:rsidRPr="002C7CB4" w:rsidRDefault="00CE03FB" w:rsidP="00474866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0FBD" w14:textId="77777777" w:rsidR="00CE03FB" w:rsidRPr="002C7CB4" w:rsidRDefault="00CE03FB" w:rsidP="00474866">
            <w:pPr>
              <w:pStyle w:val="TAL"/>
            </w:pPr>
            <w:r w:rsidRPr="002C7CB4">
              <w:t xml:space="preserve">Group </w:t>
            </w:r>
            <w:proofErr w:type="spellStart"/>
            <w:r>
              <w:t>used</w:t>
            </w:r>
            <w:proofErr w:type="spellEnd"/>
            <w:r>
              <w:t xml:space="preserve">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</w:t>
            </w:r>
            <w:proofErr w:type="spellStart"/>
            <w:r>
              <w:t>see</w:t>
            </w:r>
            <w:proofErr w:type="spellEnd"/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BBD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5249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30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5BF" w14:textId="77777777" w:rsidR="00CE03FB" w:rsidRPr="002C7CB4" w:rsidRDefault="00CE03FB" w:rsidP="00474866">
            <w:pPr>
              <w:pStyle w:val="TAC"/>
            </w:pPr>
          </w:p>
        </w:tc>
      </w:tr>
      <w:tr w:rsidR="00CE03FB" w14:paraId="2AF57DA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925" w14:textId="77777777" w:rsidR="00CE03FB" w:rsidRPr="002C7CB4" w:rsidRDefault="00CE03FB" w:rsidP="00474866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621" w14:textId="77777777" w:rsidR="00CE03FB" w:rsidRPr="00E5257F" w:rsidRDefault="00CE03FB" w:rsidP="00474866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Recipient</w:t>
            </w:r>
            <w:proofErr w:type="spellEnd"/>
            <w:r>
              <w:rPr>
                <w:rFonts w:ascii="Arial" w:hAnsi="Arial"/>
                <w:sz w:val="18"/>
              </w:rPr>
              <w:t xml:space="preserve"> for an MCData emergency </w:t>
            </w:r>
            <w:proofErr w:type="spellStart"/>
            <w:r>
              <w:rPr>
                <w:rFonts w:ascii="Arial" w:hAnsi="Arial"/>
                <w:sz w:val="18"/>
              </w:rPr>
              <w:t>private</w:t>
            </w:r>
            <w:proofErr w:type="spellEnd"/>
            <w:r>
              <w:rPr>
                <w:rFonts w:ascii="Arial" w:hAnsi="Arial"/>
                <w:sz w:val="18"/>
              </w:rPr>
              <w:t xml:space="preserve">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</w:t>
            </w:r>
            <w:proofErr w:type="spellStart"/>
            <w:r>
              <w:rPr>
                <w:rFonts w:ascii="Arial" w:hAnsi="Arial"/>
                <w:sz w:val="18"/>
              </w:rPr>
              <w:t>see</w:t>
            </w:r>
            <w:proofErr w:type="spellEnd"/>
            <w:r>
              <w:rPr>
                <w:rFonts w:ascii="Arial" w:hAnsi="Arial"/>
                <w:sz w:val="18"/>
              </w:rPr>
              <w:t> NOTE 3)</w:t>
            </w:r>
          </w:p>
          <w:p w14:paraId="415717D7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381" w14:textId="77777777" w:rsidR="00CE03FB" w:rsidRPr="002C7CB4" w:rsidDel="00A5049A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1E1" w14:textId="77777777" w:rsidR="00CE03FB" w:rsidRPr="002C7CB4" w:rsidDel="00A5049A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2A9" w14:textId="77777777" w:rsidR="00CE03FB" w:rsidRPr="002C7CB4" w:rsidDel="00A5049A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F2DA" w14:textId="77777777" w:rsidR="00CE03FB" w:rsidRPr="002C7CB4" w:rsidDel="00A5049A" w:rsidRDefault="00CE03FB" w:rsidP="00474866">
            <w:pPr>
              <w:pStyle w:val="TAC"/>
              <w:rPr>
                <w:lang w:eastAsia="zh-CN"/>
              </w:rPr>
            </w:pPr>
          </w:p>
        </w:tc>
      </w:tr>
      <w:tr w:rsidR="00CE03FB" w14:paraId="3FC6C82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04BA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089F" w14:textId="77777777" w:rsidR="00CE03FB" w:rsidRPr="002C7CB4" w:rsidRDefault="00CE03FB" w:rsidP="00474866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650" w14:textId="77777777" w:rsidR="00CE03FB" w:rsidRPr="002C7CB4" w:rsidDel="00A5049A" w:rsidRDefault="00CE03FB" w:rsidP="00474866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A100" w14:textId="77777777" w:rsidR="00CE03FB" w:rsidRPr="002C7CB4" w:rsidDel="00A5049A" w:rsidRDefault="00CE03FB" w:rsidP="00474866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5318" w14:textId="77777777" w:rsidR="00CE03FB" w:rsidRPr="002C7CB4" w:rsidDel="00A5049A" w:rsidRDefault="00CE03FB" w:rsidP="00474866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8E3E" w14:textId="77777777" w:rsidR="00CE03FB" w:rsidRPr="002C7CB4" w:rsidDel="00A5049A" w:rsidRDefault="00CE03FB" w:rsidP="00474866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CE03FB" w14:paraId="6F8473E2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3BA9" w14:textId="77777777" w:rsidR="00CE03FB" w:rsidRPr="002C7CB4" w:rsidRDefault="00CE03FB" w:rsidP="00474866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A4C7" w14:textId="77777777" w:rsidR="00CE03FB" w:rsidRPr="005D0C7F" w:rsidRDefault="00CE03FB" w:rsidP="00474866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MCData ID (</w:t>
            </w:r>
            <w:proofErr w:type="spellStart"/>
            <w:r>
              <w:t>see</w:t>
            </w:r>
            <w:proofErr w:type="spellEnd"/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CBA" w14:textId="77777777" w:rsidR="00CE03FB" w:rsidRPr="005D0C7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AB85" w14:textId="77777777" w:rsidR="00CE03FB" w:rsidRPr="005D0C7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FE4" w14:textId="77777777" w:rsidR="00CE03FB" w:rsidRPr="005D0C7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7BF" w14:textId="77777777" w:rsidR="00CE03FB" w:rsidRPr="005D0C7F" w:rsidRDefault="00CE03FB" w:rsidP="0047486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E03FB" w14:paraId="403325E4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9BB7" w14:textId="77777777" w:rsidR="00CE03FB" w:rsidRPr="002C7CB4" w:rsidRDefault="00CE03FB" w:rsidP="00474866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83A4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cancel an MCData emergency </w:t>
            </w:r>
            <w:proofErr w:type="spellStart"/>
            <w:r w:rsidRPr="002C7CB4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AF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B60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466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96E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CE03FB" w14:paraId="748712DC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915" w14:textId="77777777" w:rsidR="00CE03FB" w:rsidRDefault="00CE03FB" w:rsidP="00474866">
            <w:pPr>
              <w:pStyle w:val="TAL"/>
            </w:pPr>
            <w:r>
              <w:t>[R-6.1.1.2-005],</w:t>
            </w:r>
          </w:p>
          <w:p w14:paraId="39690885" w14:textId="77777777" w:rsidR="00CE03FB" w:rsidRDefault="00CE03FB" w:rsidP="00474866">
            <w:pPr>
              <w:pStyle w:val="TAL"/>
            </w:pPr>
            <w:r>
              <w:t>[R-6.1.1.2-006],</w:t>
            </w:r>
          </w:p>
          <w:p w14:paraId="0D78B182" w14:textId="77777777" w:rsidR="00CE03FB" w:rsidRPr="002C7CB4" w:rsidRDefault="00CE03FB" w:rsidP="00474866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DDF" w14:textId="77777777" w:rsidR="00CE03FB" w:rsidRPr="002C7CB4" w:rsidRDefault="00CE03FB" w:rsidP="00474866">
            <w:pPr>
              <w:pStyle w:val="TAL"/>
            </w:pPr>
            <w:proofErr w:type="spellStart"/>
            <w:r>
              <w:t>Individual</w:t>
            </w:r>
            <w:proofErr w:type="spellEnd"/>
            <w:r>
              <w:t xml:space="preserve"> conversation </w:t>
            </w:r>
            <w:proofErr w:type="spellStart"/>
            <w:r>
              <w:t>hang</w:t>
            </w:r>
            <w:proofErr w:type="spellEnd"/>
            <w:r>
              <w:t xml:space="preserve">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D64F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9008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C24" w14:textId="77777777" w:rsidR="00CE03FB" w:rsidRPr="002C7CB4" w:rsidRDefault="00CE03FB" w:rsidP="00474866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DE17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CE03FB" w14:paraId="4CDA26B0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8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D867" w14:textId="77777777" w:rsidR="00CE03FB" w:rsidRPr="002C7CB4" w:rsidRDefault="00CE03FB" w:rsidP="00474866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E8D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E7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49D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6D7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6334557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CF2" w14:textId="77777777" w:rsidR="00CE03FB" w:rsidRPr="002C7CB4" w:rsidRDefault="00CE03FB" w:rsidP="00474866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860B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authorized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initiate</w:t>
            </w:r>
            <w:proofErr w:type="spellEnd"/>
            <w:r w:rsidRPr="002C7CB4">
              <w:t xml:space="preserve">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D9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787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59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4C8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554A74D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56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80A1" w14:textId="77777777" w:rsidR="00CE03FB" w:rsidRPr="002C7CB4" w:rsidRDefault="00CE03FB" w:rsidP="00474866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65A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5DE1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730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C75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2957FAA2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2C7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6018" w14:textId="77777777" w:rsidR="00CE03FB" w:rsidRPr="002C7CB4" w:rsidRDefault="00CE03FB" w:rsidP="0047486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Discovery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AC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7FDA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CD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C1E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74BF284E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DDA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F63F" w14:textId="77777777" w:rsidR="00CE03FB" w:rsidRPr="002C7CB4" w:rsidRDefault="00CE03FB" w:rsidP="00474866">
            <w:pPr>
              <w:pStyle w:val="TAL"/>
            </w:pPr>
            <w:r w:rsidRPr="002C7CB4">
              <w:t xml:space="preserve">&gt;&gt; User info ID (as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C08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038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1D2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48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04F450C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27A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150E" w14:textId="77777777" w:rsidR="00CE03FB" w:rsidRPr="002C7CB4" w:rsidRDefault="00CE03FB" w:rsidP="0047486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MCData ID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19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C7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3B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58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64EE8E0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EB57" w14:textId="77777777" w:rsidR="00CE03FB" w:rsidRPr="002C7CB4" w:rsidRDefault="00CE03FB" w:rsidP="00474866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248C" w14:textId="77777777" w:rsidR="00CE03FB" w:rsidRPr="002C7CB4" w:rsidRDefault="00CE03FB" w:rsidP="00474866">
            <w:pPr>
              <w:pStyle w:val="TAL"/>
            </w:pPr>
            <w:proofErr w:type="spellStart"/>
            <w:r w:rsidRPr="00FE1A54">
              <w:t>Authorised</w:t>
            </w:r>
            <w:proofErr w:type="spellEnd"/>
            <w:r w:rsidRPr="00FE1A54">
              <w:t xml:space="preserve"> to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r w:rsidRPr="00FE1A54">
              <w:t xml:space="preserve">one-to-one communications </w:t>
            </w:r>
            <w:proofErr w:type="spellStart"/>
            <w:r>
              <w:t>towards</w:t>
            </w:r>
            <w:proofErr w:type="spellEnd"/>
            <w:r w:rsidRPr="00FE1A54">
              <w:t xml:space="preserve"> </w:t>
            </w:r>
            <w:proofErr w:type="spellStart"/>
            <w:r w:rsidRPr="00FE1A54">
              <w:t>users</w:t>
            </w:r>
            <w:proofErr w:type="spellEnd"/>
            <w:r w:rsidRPr="00FE1A54">
              <w:t xml:space="preserve"> not </w:t>
            </w:r>
            <w:proofErr w:type="spellStart"/>
            <w:r w:rsidRPr="00FE1A54">
              <w:t>included</w:t>
            </w:r>
            <w:proofErr w:type="spellEnd"/>
            <w:r w:rsidRPr="00FE1A54">
              <w:t xml:space="preserve"> in "</w:t>
            </w:r>
            <w:proofErr w:type="spellStart"/>
            <w:r w:rsidRPr="00FE1A54">
              <w:t>list</w:t>
            </w:r>
            <w:proofErr w:type="spellEnd"/>
            <w:r w:rsidRPr="00FE1A54">
              <w:t xml:space="preserve"> of </w:t>
            </w:r>
            <w:r>
              <w:t xml:space="preserve">MCData </w:t>
            </w:r>
            <w:r w:rsidRPr="00FE1A54">
              <w:t xml:space="preserve">user(s) </w:t>
            </w:r>
            <w:proofErr w:type="spellStart"/>
            <w:r w:rsidRPr="00A96BA2">
              <w:t>this</w:t>
            </w:r>
            <w:proofErr w:type="spellEnd"/>
            <w:r w:rsidRPr="00A96BA2">
              <w:t xml:space="preserve"> MCData user </w:t>
            </w:r>
            <w:proofErr w:type="spellStart"/>
            <w:r w:rsidRPr="00A96BA2">
              <w:t>is</w:t>
            </w:r>
            <w:proofErr w:type="spellEnd"/>
            <w:r w:rsidRPr="00A96BA2">
              <w:t xml:space="preserve"> </w:t>
            </w:r>
            <w:proofErr w:type="spellStart"/>
            <w:r w:rsidRPr="00A96BA2">
              <w:t>authorized</w:t>
            </w:r>
            <w:proofErr w:type="spellEnd"/>
            <w:r w:rsidRPr="00A96BA2">
              <w:t xml:space="preserve"> to </w:t>
            </w:r>
            <w:proofErr w:type="spellStart"/>
            <w:r w:rsidRPr="00A96BA2">
              <w:t>initiate</w:t>
            </w:r>
            <w:proofErr w:type="spellEnd"/>
            <w:r w:rsidRPr="00A96BA2">
              <w:t xml:space="preserve">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4B1" w14:textId="77777777" w:rsidR="00CE03FB" w:rsidRPr="002C7CB4" w:rsidRDefault="00CE03FB" w:rsidP="00474866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D802" w14:textId="77777777" w:rsidR="00CE03FB" w:rsidRPr="002C7CB4" w:rsidRDefault="00CE03FB" w:rsidP="00474866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6EC" w14:textId="77777777" w:rsidR="00CE03FB" w:rsidRPr="002C7CB4" w:rsidRDefault="00CE03FB" w:rsidP="00474866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F8A" w14:textId="77777777" w:rsidR="00CE03FB" w:rsidRPr="002C7CB4" w:rsidRDefault="00CE03FB" w:rsidP="00474866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CE03FB" w14:paraId="50B560FC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A7C1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4A70" w14:textId="77777777" w:rsidR="00CE03FB" w:rsidRPr="002C7CB4" w:rsidRDefault="00CE03FB" w:rsidP="00474866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4CA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C4A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82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463D" w14:textId="77777777" w:rsidR="00CE03FB" w:rsidRPr="002C7CB4" w:rsidRDefault="00CE03FB" w:rsidP="00474866">
            <w:pPr>
              <w:pStyle w:val="TAC"/>
            </w:pPr>
          </w:p>
        </w:tc>
      </w:tr>
      <w:tr w:rsidR="00CE03FB" w14:paraId="5B25BDB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80AE" w14:textId="77777777" w:rsidR="00CE03FB" w:rsidRPr="002C7CB4" w:rsidRDefault="00CE03FB" w:rsidP="00474866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8AF2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allowed</w:t>
            </w:r>
            <w:proofErr w:type="spellEnd"/>
            <w:r w:rsidRPr="002C7CB4">
              <w:t xml:space="preserve"> to cancel distribution of files </w:t>
            </w:r>
            <w:proofErr w:type="spellStart"/>
            <w:r w:rsidRPr="002C7CB4">
              <w:t>being</w:t>
            </w:r>
            <w:proofErr w:type="spellEnd"/>
            <w:r w:rsidRPr="002C7CB4">
              <w:t xml:space="preserve"> sent or </w:t>
            </w:r>
            <w:proofErr w:type="spellStart"/>
            <w:r w:rsidRPr="002C7CB4">
              <w:t>waiting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49C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F7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85C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3D8A" w14:textId="77777777" w:rsidR="00CE03FB" w:rsidRPr="002C7CB4" w:rsidRDefault="00CE03FB" w:rsidP="00474866">
            <w:pPr>
              <w:pStyle w:val="TAC"/>
            </w:pPr>
          </w:p>
        </w:tc>
      </w:tr>
      <w:tr w:rsidR="00CE03FB" w14:paraId="2B8D5DC3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BC2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A6CA" w14:textId="77777777" w:rsidR="00CE03FB" w:rsidRPr="002C7CB4" w:rsidRDefault="00CE03FB" w:rsidP="00474866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AE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FDB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15A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AD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7BBB28A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C2A7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5F14" w14:textId="77777777" w:rsidR="00CE03FB" w:rsidRPr="002C7CB4" w:rsidRDefault="00CE03FB" w:rsidP="00474866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MCData ID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570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D24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AC8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D25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7978CA61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485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EC88" w14:textId="77777777" w:rsidR="00CE03FB" w:rsidRPr="002C7CB4" w:rsidRDefault="00CE03FB" w:rsidP="00474866">
            <w:pPr>
              <w:pStyle w:val="TAL"/>
            </w:pPr>
            <w:r w:rsidRPr="002C7CB4">
              <w:t xml:space="preserve">Transmission and </w:t>
            </w:r>
            <w:proofErr w:type="spellStart"/>
            <w:r w:rsidRPr="002C7CB4">
              <w:t>reception</w:t>
            </w:r>
            <w:proofErr w:type="spellEnd"/>
            <w:r w:rsidRPr="002C7CB4">
              <w:t xml:space="preserve">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19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2E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A60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9D1B" w14:textId="77777777" w:rsidR="00CE03FB" w:rsidRPr="002C7CB4" w:rsidRDefault="00CE03FB" w:rsidP="00474866">
            <w:pPr>
              <w:pStyle w:val="TAC"/>
            </w:pPr>
          </w:p>
        </w:tc>
      </w:tr>
      <w:tr w:rsidR="00CE03FB" w14:paraId="20F10A5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E692" w14:textId="77777777" w:rsidR="00CE03FB" w:rsidRPr="002C7CB4" w:rsidRDefault="00CE03FB" w:rsidP="00474866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847" w14:textId="77777777" w:rsidR="00CE03FB" w:rsidRPr="002C7CB4" w:rsidRDefault="00CE03FB" w:rsidP="00474866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Whether</w:t>
            </w:r>
            <w:proofErr w:type="spellEnd"/>
            <w:r w:rsidRPr="002C7CB4">
              <w:t xml:space="preserve"> the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permitted</w:t>
            </w:r>
            <w:proofErr w:type="spellEnd"/>
            <w:r w:rsidRPr="002C7CB4">
              <w:t xml:space="preserve">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B27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36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EE7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7A4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4ADC38B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C5A" w14:textId="77777777" w:rsidR="00CE03FB" w:rsidRPr="002C7CB4" w:rsidRDefault="00CE03FB" w:rsidP="00474866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71DC" w14:textId="77777777" w:rsidR="00CE03FB" w:rsidRPr="002C7CB4" w:rsidRDefault="00CE03FB" w:rsidP="00474866">
            <w:pPr>
              <w:pStyle w:val="TAL"/>
            </w:pPr>
            <w:r w:rsidRPr="002C7CB4">
              <w:t xml:space="preserve">&gt; Maximum </w:t>
            </w:r>
            <w:proofErr w:type="spellStart"/>
            <w:r w:rsidRPr="002C7CB4">
              <w:t>amount</w:t>
            </w:r>
            <w:proofErr w:type="spellEnd"/>
            <w:r w:rsidRPr="002C7CB4">
              <w:t xml:space="preserve"> of data </w:t>
            </w:r>
            <w:proofErr w:type="spellStart"/>
            <w:r w:rsidRPr="002C7CB4">
              <w:t>that</w:t>
            </w:r>
            <w:proofErr w:type="spellEnd"/>
            <w:r w:rsidRPr="002C7CB4">
              <w:t xml:space="preserve"> the MCData user </w:t>
            </w:r>
            <w:proofErr w:type="spellStart"/>
            <w:r w:rsidRPr="002C7CB4">
              <w:t>can</w:t>
            </w:r>
            <w:proofErr w:type="spellEnd"/>
            <w:r w:rsidRPr="002C7CB4">
              <w:t xml:space="preserve"> transmit in a single </w:t>
            </w:r>
            <w:proofErr w:type="spellStart"/>
            <w:r w:rsidRPr="002C7CB4">
              <w:t>request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during</w:t>
            </w:r>
            <w:proofErr w:type="spellEnd"/>
            <w:r w:rsidRPr="002C7CB4">
              <w:t xml:space="preserve">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D6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65B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D50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7C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83DE931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282F" w14:textId="77777777" w:rsidR="00CE03FB" w:rsidRPr="002C7CB4" w:rsidRDefault="00CE03FB" w:rsidP="00474866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381" w14:textId="77777777" w:rsidR="00CE03FB" w:rsidRPr="002C7CB4" w:rsidRDefault="00CE03FB" w:rsidP="00474866">
            <w:pPr>
              <w:pStyle w:val="TAL"/>
            </w:pPr>
            <w:r w:rsidRPr="002C7CB4">
              <w:rPr>
                <w:szCs w:val="18"/>
              </w:rPr>
              <w:t xml:space="preserve">&gt; Maximum </w:t>
            </w:r>
            <w:proofErr w:type="spellStart"/>
            <w:r w:rsidRPr="002C7CB4">
              <w:rPr>
                <w:szCs w:val="18"/>
              </w:rPr>
              <w:t>amount</w:t>
            </w:r>
            <w:proofErr w:type="spellEnd"/>
            <w:r w:rsidRPr="002C7CB4">
              <w:rPr>
                <w:szCs w:val="18"/>
              </w:rPr>
              <w:t xml:space="preserve"> of time </w:t>
            </w:r>
            <w:proofErr w:type="spellStart"/>
            <w:r w:rsidRPr="002C7CB4">
              <w:rPr>
                <w:szCs w:val="18"/>
              </w:rPr>
              <w:t>that</w:t>
            </w:r>
            <w:proofErr w:type="spellEnd"/>
            <w:r w:rsidRPr="002C7CB4">
              <w:rPr>
                <w:szCs w:val="18"/>
              </w:rPr>
              <w:t xml:space="preserve"> the MCData user </w:t>
            </w:r>
            <w:proofErr w:type="spellStart"/>
            <w:r w:rsidRPr="002C7CB4">
              <w:rPr>
                <w:szCs w:val="18"/>
              </w:rPr>
              <w:t>can</w:t>
            </w:r>
            <w:proofErr w:type="spellEnd"/>
            <w:r w:rsidRPr="002C7CB4">
              <w:rPr>
                <w:szCs w:val="18"/>
              </w:rPr>
              <w:t xml:space="preserve"> transmit in a single </w:t>
            </w:r>
            <w:proofErr w:type="spellStart"/>
            <w:r w:rsidRPr="002C7CB4">
              <w:rPr>
                <w:szCs w:val="18"/>
              </w:rPr>
              <w:t>request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during</w:t>
            </w:r>
            <w:proofErr w:type="spellEnd"/>
            <w:r w:rsidRPr="002C7CB4">
              <w:rPr>
                <w:szCs w:val="18"/>
              </w:rPr>
              <w:t xml:space="preserve">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7C3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980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86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432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620352A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E088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922E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 List of MCData </w:t>
            </w:r>
            <w:proofErr w:type="spellStart"/>
            <w:r w:rsidRPr="002C7CB4">
              <w:rPr>
                <w:szCs w:val="18"/>
              </w:rPr>
              <w:t>users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this</w:t>
            </w:r>
            <w:proofErr w:type="spellEnd"/>
            <w:r w:rsidRPr="002C7CB4">
              <w:rPr>
                <w:szCs w:val="18"/>
              </w:rPr>
              <w:t xml:space="preserve"> MCData user </w:t>
            </w:r>
            <w:proofErr w:type="spellStart"/>
            <w:r w:rsidRPr="002C7CB4">
              <w:rPr>
                <w:szCs w:val="18"/>
              </w:rPr>
              <w:t>is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allowed</w:t>
            </w:r>
            <w:proofErr w:type="spellEnd"/>
            <w:r w:rsidRPr="002C7CB4">
              <w:rPr>
                <w:szCs w:val="18"/>
              </w:rPr>
              <w:t xml:space="preserve"> to </w:t>
            </w:r>
            <w:proofErr w:type="spellStart"/>
            <w:r w:rsidRPr="002C7CB4">
              <w:rPr>
                <w:szCs w:val="18"/>
              </w:rPr>
              <w:t>request</w:t>
            </w:r>
            <w:proofErr w:type="spellEnd"/>
            <w:r w:rsidRPr="002C7CB4">
              <w:rPr>
                <w:szCs w:val="18"/>
              </w:rPr>
              <w:t xml:space="preserve"> the release of an </w:t>
            </w:r>
            <w:proofErr w:type="spellStart"/>
            <w:r w:rsidRPr="002C7CB4">
              <w:rPr>
                <w:szCs w:val="18"/>
              </w:rPr>
              <w:t>ongoing</w:t>
            </w:r>
            <w:proofErr w:type="spellEnd"/>
            <w:r w:rsidRPr="002C7CB4">
              <w:rPr>
                <w:szCs w:val="18"/>
              </w:rPr>
              <w:t xml:space="preserve"> transmission </w:t>
            </w:r>
            <w:proofErr w:type="spellStart"/>
            <w:r w:rsidRPr="002C7CB4">
              <w:rPr>
                <w:szCs w:val="18"/>
              </w:rPr>
              <w:t>that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this</w:t>
            </w:r>
            <w:proofErr w:type="spellEnd"/>
            <w:r w:rsidRPr="002C7CB4">
              <w:rPr>
                <w:szCs w:val="18"/>
              </w:rPr>
              <w:t xml:space="preserve"> MCData user </w:t>
            </w:r>
            <w:proofErr w:type="spellStart"/>
            <w:r w:rsidRPr="002C7CB4">
              <w:rPr>
                <w:szCs w:val="18"/>
              </w:rPr>
              <w:t>is</w:t>
            </w:r>
            <w:proofErr w:type="spellEnd"/>
            <w:r w:rsidRPr="002C7CB4">
              <w:rPr>
                <w:szCs w:val="18"/>
              </w:rPr>
              <w:t xml:space="preserve"> </w:t>
            </w:r>
            <w:proofErr w:type="spellStart"/>
            <w:r w:rsidRPr="002C7CB4">
              <w:rPr>
                <w:szCs w:val="18"/>
              </w:rPr>
              <w:t>participating</w:t>
            </w:r>
            <w:proofErr w:type="spellEnd"/>
            <w:r w:rsidRPr="002C7CB4">
              <w:rPr>
                <w:szCs w:val="18"/>
              </w:rPr>
              <w:t xml:space="preserve">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C13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E791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934D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A7B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4441F6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8EB6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9EE1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F18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E4E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30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3103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0E766D6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67B0" w14:textId="77777777" w:rsidR="00CE03FB" w:rsidRDefault="00CE03FB" w:rsidP="00474866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5717D0D5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6BFF" w14:textId="77777777" w:rsidR="00CE03FB" w:rsidRPr="002C7CB4" w:rsidRDefault="00CE03FB" w:rsidP="00474866">
            <w:pPr>
              <w:pStyle w:val="TAL"/>
              <w:rPr>
                <w:szCs w:val="18"/>
              </w:rPr>
            </w:pPr>
            <w:proofErr w:type="spellStart"/>
            <w:r w:rsidRPr="00AB5FED">
              <w:t>Priority</w:t>
            </w:r>
            <w:proofErr w:type="spellEnd"/>
            <w:r w:rsidRPr="00AB5FED">
              <w:t xml:space="preserve"> of the user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 xml:space="preserve">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EFB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8C9B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356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2998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146291F0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9AB" w14:textId="77777777" w:rsidR="00CE03FB" w:rsidRPr="00AB5FED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CB9F" w14:textId="77777777" w:rsidR="00CE03FB" w:rsidRPr="00AB5FED" w:rsidRDefault="00CE03FB" w:rsidP="00474866">
            <w:pPr>
              <w:pStyle w:val="TAL"/>
            </w:pPr>
            <w:proofErr w:type="spellStart"/>
            <w:r>
              <w:t>Lossless</w:t>
            </w:r>
            <w:proofErr w:type="spellEnd"/>
            <w:r>
              <w:t xml:space="preserve"> communication for </w:t>
            </w:r>
            <w:proofErr w:type="spellStart"/>
            <w:r>
              <w:t>private</w:t>
            </w:r>
            <w:proofErr w:type="spellEnd"/>
            <w:r>
              <w:t xml:space="preserve">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7F2F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18B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18AC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CE5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E781A4A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860" w14:textId="77777777" w:rsidR="00CE03FB" w:rsidRPr="00AB5FED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E997" w14:textId="77777777" w:rsidR="00CE03FB" w:rsidRPr="00AB5FED" w:rsidRDefault="00CE03FB" w:rsidP="00474866">
            <w:pPr>
              <w:pStyle w:val="TAL"/>
            </w:pPr>
            <w:r>
              <w:t>Store communication in Message Store (</w:t>
            </w:r>
            <w:proofErr w:type="spellStart"/>
            <w:r>
              <w:t>see</w:t>
            </w:r>
            <w:proofErr w:type="spellEnd"/>
            <w:r>
              <w:t xml:space="preserve"> NOTE</w:t>
            </w:r>
            <w:r>
              <w:rPr>
                <w:lang w:val="en-US"/>
              </w:rPr>
              <w:t> </w:t>
            </w:r>
            <w: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0F8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F23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E1C7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D86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F11D335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7633" w14:textId="77777777" w:rsidR="00CE03FB" w:rsidRPr="00AB5FED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8341" w14:textId="77777777" w:rsidR="00CE03FB" w:rsidRPr="00AB5FED" w:rsidRDefault="00CE03FB" w:rsidP="00474866">
            <w:pPr>
              <w:pStyle w:val="TAL"/>
            </w:pPr>
            <w:r>
              <w:t xml:space="preserve">Store </w:t>
            </w:r>
            <w:proofErr w:type="spellStart"/>
            <w:r>
              <w:t>private</w:t>
            </w:r>
            <w:proofErr w:type="spellEnd"/>
            <w:r>
              <w:t xml:space="preserve"> communication in Message Store (</w:t>
            </w:r>
            <w:proofErr w:type="spellStart"/>
            <w:r>
              <w:t>see</w:t>
            </w:r>
            <w:proofErr w:type="spellEnd"/>
            <w:r>
              <w:t xml:space="preserve"> NOTE</w:t>
            </w:r>
            <w:r>
              <w:rPr>
                <w:lang w:val="en-US"/>
              </w:rPr>
              <w:t> </w:t>
            </w:r>
            <w: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30DA" w14:textId="77777777" w:rsidR="00CE03FB" w:rsidRPr="002C7CB4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E5AD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E674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CA5A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6DF97F29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8379" w14:textId="77777777" w:rsidR="00CE03FB" w:rsidRPr="00AB5FED" w:rsidRDefault="00CE03FB" w:rsidP="00474866">
            <w:pPr>
              <w:pStyle w:val="TAL"/>
            </w:pPr>
            <w:r w:rsidRPr="00B60ECB">
              <w:rPr>
                <w:rFonts w:cs="Arial"/>
              </w:rPr>
              <w:lastRenderedPageBreak/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B663" w14:textId="77777777" w:rsidR="00CE03FB" w:rsidRDefault="00CE03FB" w:rsidP="00474866">
            <w:pPr>
              <w:pStyle w:val="TAL"/>
            </w:pPr>
            <w:proofErr w:type="spellStart"/>
            <w:r w:rsidRPr="00AB5FED">
              <w:t>Authorised</w:t>
            </w:r>
            <w:proofErr w:type="spellEnd"/>
            <w:r w:rsidRPr="00AB5FED">
              <w:t xml:space="preserve"> to </w:t>
            </w:r>
            <w:proofErr w:type="spellStart"/>
            <w:r w:rsidRPr="00AB5FED">
              <w:t>restrict</w:t>
            </w:r>
            <w:proofErr w:type="spellEnd"/>
            <w:r w:rsidRPr="00AB5FED">
              <w:t xml:space="preserve"> the </w:t>
            </w:r>
            <w:proofErr w:type="spellStart"/>
            <w:r w:rsidRPr="006D7CE7">
              <w:t>dissemination</w:t>
            </w:r>
            <w:proofErr w:type="spellEnd"/>
            <w:r>
              <w:t xml:space="preserve">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D080" w14:textId="77777777" w:rsidR="00CE03FB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4DA" w14:textId="77777777" w:rsidR="00CE03FB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DAE" w14:textId="77777777" w:rsidR="00CE03FB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77EC" w14:textId="77777777" w:rsidR="00CE03FB" w:rsidRDefault="00CE03FB" w:rsidP="00474866">
            <w:pPr>
              <w:pStyle w:val="TAC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647B0C1D" w14:textId="77777777" w:rsidTr="00474866">
        <w:trPr>
          <w:trHeight w:val="539"/>
          <w:ins w:id="10" w:author="Motorola Solutions-1" w:date="2023-02-01T02:3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442B" w14:textId="5B7DD1DE" w:rsidR="00CE03FB" w:rsidRPr="00B60ECB" w:rsidRDefault="00CE03FB" w:rsidP="00CE03FB">
            <w:pPr>
              <w:pStyle w:val="TAL"/>
              <w:rPr>
                <w:ins w:id="11" w:author="Motorola Solutions-1" w:date="2023-02-01T02:30:00Z"/>
                <w:rFonts w:cs="Arial"/>
              </w:rPr>
            </w:pPr>
            <w:proofErr w:type="spellStart"/>
            <w:ins w:id="12" w:author="Motorola Solutions-1" w:date="2023-02-01T02:31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[5]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2359" w14:textId="193BBE92" w:rsidR="00CE03FB" w:rsidRPr="00AB5FED" w:rsidRDefault="00CE03FB" w:rsidP="00CE03FB">
            <w:pPr>
              <w:pStyle w:val="TAL"/>
              <w:rPr>
                <w:ins w:id="13" w:author="Motorola Solutions-1" w:date="2023-02-01T02:30:00Z"/>
              </w:rPr>
            </w:pPr>
            <w:proofErr w:type="spellStart"/>
            <w:ins w:id="14" w:author="Motorola Solutions-1" w:date="2023-02-01T02:31:00Z"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05BE" w14:textId="240AB26B" w:rsidR="00CE03FB" w:rsidRPr="00AB5FED" w:rsidRDefault="00CE03FB" w:rsidP="00CE03FB">
            <w:pPr>
              <w:pStyle w:val="TAC"/>
              <w:rPr>
                <w:ins w:id="15" w:author="Motorola Solutions-1" w:date="2023-02-01T02:30:00Z"/>
              </w:rPr>
            </w:pPr>
            <w:ins w:id="16" w:author="Motorola Solutions-1" w:date="2023-02-01T02:3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1FF7" w14:textId="496B825F" w:rsidR="00CE03FB" w:rsidRPr="00AB5FED" w:rsidRDefault="00CE03FB" w:rsidP="00CE03FB">
            <w:pPr>
              <w:pStyle w:val="TAC"/>
              <w:rPr>
                <w:ins w:id="17" w:author="Motorola Solutions-1" w:date="2023-02-01T02:30:00Z"/>
              </w:rPr>
            </w:pPr>
            <w:ins w:id="18" w:author="Motorola Solutions-1" w:date="2023-02-01T02:3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2DAE" w14:textId="3C7545A3" w:rsidR="00CE03FB" w:rsidRPr="00AB5FED" w:rsidRDefault="00CE03FB" w:rsidP="00CE03FB">
            <w:pPr>
              <w:pStyle w:val="TAC"/>
              <w:rPr>
                <w:ins w:id="19" w:author="Motorola Solutions-1" w:date="2023-02-01T02:30:00Z"/>
              </w:rPr>
            </w:pPr>
            <w:ins w:id="20" w:author="Motorola Solutions-1" w:date="2023-02-01T02:3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5C3B" w14:textId="79FD50DC" w:rsidR="00CE03FB" w:rsidRPr="00AB5FED" w:rsidRDefault="00CE03FB" w:rsidP="00CE03FB">
            <w:pPr>
              <w:pStyle w:val="TAC"/>
              <w:rPr>
                <w:ins w:id="21" w:author="Motorola Solutions-1" w:date="2023-02-01T02:30:00Z"/>
                <w:lang w:eastAsia="zh-CN"/>
              </w:rPr>
            </w:pPr>
            <w:ins w:id="22" w:author="Motorola Solutions-1" w:date="2023-02-01T02:31:00Z">
              <w:r>
                <w:rPr>
                  <w:lang w:eastAsia="zh-CN"/>
                </w:rPr>
                <w:t>Y</w:t>
              </w:r>
            </w:ins>
          </w:p>
        </w:tc>
      </w:tr>
      <w:tr w:rsidR="00CE03FB" w14:paraId="041CD49D" w14:textId="77777777" w:rsidTr="00474866">
        <w:trPr>
          <w:trHeight w:val="539"/>
          <w:ins w:id="23" w:author="Motorola Solutions-1" w:date="2023-02-01T02:3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973A" w14:textId="3F172BE2" w:rsidR="00CE03FB" w:rsidRPr="00B60ECB" w:rsidRDefault="00CE03FB" w:rsidP="00CE03FB">
            <w:pPr>
              <w:pStyle w:val="TAL"/>
              <w:rPr>
                <w:ins w:id="24" w:author="Motorola Solutions-1" w:date="2023-02-01T02:30:00Z"/>
                <w:rFonts w:cs="Arial"/>
              </w:rPr>
            </w:pPr>
            <w:proofErr w:type="spellStart"/>
            <w:ins w:id="25" w:author="Motorola Solutions-1" w:date="2023-02-01T02:31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[5]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8036" w14:textId="03843BB6" w:rsidR="00CE03FB" w:rsidRPr="00AB5FED" w:rsidRDefault="00CE03FB" w:rsidP="00CE03FB">
            <w:pPr>
              <w:pStyle w:val="TAL"/>
              <w:rPr>
                <w:ins w:id="26" w:author="Motorola Solutions-1" w:date="2023-02-01T02:30:00Z"/>
              </w:rPr>
            </w:pPr>
            <w:ins w:id="27" w:author="Motorola Solutions-1" w:date="2023-02-01T02:31:00Z">
              <w:r>
                <w:t xml:space="preserve">List of </w:t>
              </w:r>
              <w:proofErr w:type="spellStart"/>
              <w:r>
                <w:t>partner</w:t>
              </w:r>
              <w:proofErr w:type="spellEnd"/>
              <w:r>
                <w:t xml:space="preserve"> MC</w:t>
              </w:r>
            </w:ins>
            <w:ins w:id="28" w:author="Motorola Solutions-1" w:date="2023-02-01T02:32:00Z">
              <w:r>
                <w:t>Data</w:t>
              </w:r>
            </w:ins>
            <w:ins w:id="29" w:author="Motorola Solutions-1" w:date="2023-02-01T02:31:00Z">
              <w:r>
                <w:t xml:space="preserve"> </w:t>
              </w:r>
              <w:proofErr w:type="spellStart"/>
              <w:r>
                <w:t>systems</w:t>
              </w:r>
              <w:proofErr w:type="spellEnd"/>
              <w:r>
                <w:t xml:space="preserve"> for </w:t>
              </w:r>
              <w:proofErr w:type="spellStart"/>
              <w:r>
                <w:t>which</w:t>
              </w:r>
              <w:proofErr w:type="spellEnd"/>
              <w:r>
                <w:t xml:space="preserve"> user </w:t>
              </w:r>
              <w:proofErr w:type="spellStart"/>
              <w:r>
                <w:t>is</w:t>
              </w:r>
              <w:proofErr w:type="spellEnd"/>
              <w:r>
                <w:t xml:space="preserve"> </w:t>
              </w:r>
              <w:proofErr w:type="spellStart"/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6013" w14:textId="77777777" w:rsidR="00CE03FB" w:rsidRPr="00AB5FED" w:rsidRDefault="00CE03FB" w:rsidP="00CE03FB">
            <w:pPr>
              <w:pStyle w:val="TAC"/>
              <w:rPr>
                <w:ins w:id="30" w:author="Motorola Solutions-1" w:date="2023-02-01T02:3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852E" w14:textId="77777777" w:rsidR="00CE03FB" w:rsidRPr="00AB5FED" w:rsidRDefault="00CE03FB" w:rsidP="00CE03FB">
            <w:pPr>
              <w:pStyle w:val="TAC"/>
              <w:rPr>
                <w:ins w:id="31" w:author="Motorola Solutions-1" w:date="2023-02-01T02:3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0C1A" w14:textId="77777777" w:rsidR="00CE03FB" w:rsidRPr="00AB5FED" w:rsidRDefault="00CE03FB" w:rsidP="00CE03FB">
            <w:pPr>
              <w:pStyle w:val="TAC"/>
              <w:rPr>
                <w:ins w:id="32" w:author="Motorola Solutions-1" w:date="2023-02-01T02:3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2BD9" w14:textId="77777777" w:rsidR="00CE03FB" w:rsidRPr="00AB5FED" w:rsidRDefault="00CE03FB" w:rsidP="00CE03FB">
            <w:pPr>
              <w:pStyle w:val="TAC"/>
              <w:rPr>
                <w:ins w:id="33" w:author="Motorola Solutions-1" w:date="2023-02-01T02:30:00Z"/>
                <w:lang w:eastAsia="zh-CN"/>
              </w:rPr>
            </w:pPr>
          </w:p>
        </w:tc>
      </w:tr>
      <w:tr w:rsidR="00CE03FB" w14:paraId="44B9604C" w14:textId="77777777" w:rsidTr="00474866">
        <w:trPr>
          <w:trHeight w:val="539"/>
          <w:ins w:id="34" w:author="Motorola Solutions-1" w:date="2023-02-01T02:3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528A" w14:textId="77777777" w:rsidR="00CE03FB" w:rsidRPr="00B60ECB" w:rsidRDefault="00CE03FB" w:rsidP="00CE03FB">
            <w:pPr>
              <w:pStyle w:val="TAL"/>
              <w:rPr>
                <w:ins w:id="35" w:author="Motorola Solutions-1" w:date="2023-02-01T02:30:00Z"/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4E26" w14:textId="01B3478D" w:rsidR="00CE03FB" w:rsidRPr="00AB5FED" w:rsidRDefault="00CE03FB" w:rsidP="00CE03FB">
            <w:pPr>
              <w:pStyle w:val="TAL"/>
              <w:rPr>
                <w:ins w:id="36" w:author="Motorola Solutions-1" w:date="2023-02-01T02:30:00Z"/>
              </w:rPr>
            </w:pPr>
            <w:ins w:id="37" w:author="Motorola Solutions-1" w:date="2023-02-01T02:31:00Z">
              <w:r>
                <w:rPr>
                  <w:rFonts w:eastAsia="Calibri Light" w:cs="Arial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Identity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partner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MC</w:t>
              </w:r>
            </w:ins>
            <w:ins w:id="38" w:author="Motorola Solutions-1" w:date="2023-02-01T02:32:00Z">
              <w:r>
                <w:rPr>
                  <w:rFonts w:eastAsia="Calibri Light" w:cs="Arial"/>
                  <w:szCs w:val="18"/>
                  <w:lang w:eastAsia="zh-CN"/>
                </w:rPr>
                <w:t>Data</w:t>
              </w:r>
            </w:ins>
            <w:ins w:id="39" w:author="Motorola Solutions-1" w:date="2023-02-01T02:31:00Z">
              <w:r>
                <w:rPr>
                  <w:rFonts w:eastAsia="Calibri Light" w:cs="Arial"/>
                  <w:szCs w:val="18"/>
                  <w:lang w:eastAsia="zh-CN"/>
                </w:rP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F5BA" w14:textId="5F92E47C" w:rsidR="00CE03FB" w:rsidRPr="00AB5FED" w:rsidRDefault="00CE03FB" w:rsidP="00CE03FB">
            <w:pPr>
              <w:pStyle w:val="TAC"/>
              <w:rPr>
                <w:ins w:id="40" w:author="Motorola Solutions-1" w:date="2023-02-01T02:30:00Z"/>
              </w:rPr>
            </w:pPr>
            <w:ins w:id="41" w:author="Motorola Solutions-1" w:date="2023-02-01T02:3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A5F4" w14:textId="21544B5B" w:rsidR="00CE03FB" w:rsidRPr="00AB5FED" w:rsidRDefault="00CE03FB" w:rsidP="00CE03FB">
            <w:pPr>
              <w:pStyle w:val="TAC"/>
              <w:rPr>
                <w:ins w:id="42" w:author="Motorola Solutions-1" w:date="2023-02-01T02:30:00Z"/>
              </w:rPr>
            </w:pPr>
            <w:ins w:id="43" w:author="Motorola Solutions-1" w:date="2023-02-01T02:3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320" w14:textId="39DBA186" w:rsidR="00CE03FB" w:rsidRPr="00AB5FED" w:rsidRDefault="00CE03FB" w:rsidP="00CE03FB">
            <w:pPr>
              <w:pStyle w:val="TAC"/>
              <w:rPr>
                <w:ins w:id="44" w:author="Motorola Solutions-1" w:date="2023-02-01T02:30:00Z"/>
              </w:rPr>
            </w:pPr>
            <w:ins w:id="45" w:author="Motorola Solutions-1" w:date="2023-02-01T02:3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822A" w14:textId="39D065C0" w:rsidR="00CE03FB" w:rsidRPr="00AB5FED" w:rsidRDefault="00CE03FB" w:rsidP="00CE03FB">
            <w:pPr>
              <w:pStyle w:val="TAC"/>
              <w:rPr>
                <w:ins w:id="46" w:author="Motorola Solutions-1" w:date="2023-02-01T02:30:00Z"/>
                <w:lang w:eastAsia="zh-CN"/>
              </w:rPr>
            </w:pPr>
            <w:ins w:id="47" w:author="Motorola Solutions-1" w:date="2023-02-01T02:31:00Z">
              <w:r>
                <w:rPr>
                  <w:lang w:eastAsia="zh-CN"/>
                </w:rPr>
                <w:t>Y</w:t>
              </w:r>
            </w:ins>
          </w:p>
        </w:tc>
      </w:tr>
      <w:tr w:rsidR="00CE03FB" w14:paraId="0157F15D" w14:textId="77777777" w:rsidTr="0047486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D5A" w14:textId="77777777" w:rsidR="00CE03FB" w:rsidRPr="002C7CB4" w:rsidRDefault="00CE03FB" w:rsidP="00CE03FB">
            <w:pPr>
              <w:pStyle w:val="TAN"/>
            </w:pPr>
            <w:r w:rsidRPr="002C7CB4">
              <w:t>NOTE 1:</w:t>
            </w:r>
            <w:r w:rsidRPr="002C7CB4">
              <w:tab/>
              <w:t xml:space="preserve">If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shall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that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identified</w:t>
            </w:r>
            <w:proofErr w:type="spellEnd"/>
            <w:r w:rsidRPr="002C7CB4">
              <w:t xml:space="preserve"> in the initial MC service UE configuration data (on-network) </w:t>
            </w:r>
            <w:proofErr w:type="spellStart"/>
            <w:r w:rsidRPr="002C7CB4">
              <w:t>configured</w:t>
            </w:r>
            <w:proofErr w:type="spellEnd"/>
            <w:r w:rsidRPr="002C7CB4">
              <w:t xml:space="preserve"> in table A.6-1 of 3GPP TS 23.280 [5].</w:t>
            </w:r>
          </w:p>
          <w:p w14:paraId="11288714" w14:textId="77777777" w:rsidR="00CE03FB" w:rsidRDefault="00CE03FB" w:rsidP="00CE03FB">
            <w:pPr>
              <w:pStyle w:val="TAN"/>
            </w:pPr>
            <w:r w:rsidRPr="002C7CB4">
              <w:t>NOTE 2:</w:t>
            </w:r>
            <w:r w:rsidRPr="002C7CB4">
              <w:tab/>
              <w:t xml:space="preserve">As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in 3GPP TS 23.280 [5], for </w:t>
            </w:r>
            <w:proofErr w:type="spellStart"/>
            <w:r w:rsidRPr="002C7CB4">
              <w:t>each</w:t>
            </w:r>
            <w:proofErr w:type="spellEnd"/>
            <w:r w:rsidRPr="002C7CB4">
              <w:t xml:space="preserve"> MCData </w:t>
            </w:r>
            <w:proofErr w:type="spellStart"/>
            <w:r w:rsidRPr="002C7CB4">
              <w:t>user's</w:t>
            </w:r>
            <w:proofErr w:type="spellEnd"/>
            <w:r w:rsidRPr="002C7CB4">
              <w:t xml:space="preserve"> set of MCData user profiles, </w:t>
            </w:r>
            <w:proofErr w:type="spellStart"/>
            <w:r w:rsidRPr="002C7CB4">
              <w:t>only</w:t>
            </w:r>
            <w:proofErr w:type="spellEnd"/>
            <w:r w:rsidRPr="002C7CB4">
              <w:t xml:space="preserve"> one MCData user profile </w:t>
            </w:r>
            <w:proofErr w:type="spellStart"/>
            <w:r w:rsidRPr="002C7CB4">
              <w:t>shall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indicated</w:t>
            </w:r>
            <w:proofErr w:type="spellEnd"/>
            <w:r w:rsidRPr="002C7CB4">
              <w:t xml:space="preserve"> as </w:t>
            </w:r>
            <w:proofErr w:type="spellStart"/>
            <w:r w:rsidRPr="002C7CB4">
              <w:t>being</w:t>
            </w:r>
            <w:proofErr w:type="spellEnd"/>
            <w:r w:rsidRPr="002C7CB4">
              <w:t xml:space="preserve"> the </w:t>
            </w:r>
            <w:proofErr w:type="spellStart"/>
            <w:r w:rsidRPr="002C7CB4">
              <w:t>pre</w:t>
            </w:r>
            <w:r w:rsidRPr="002C7CB4">
              <w:noBreakHyphen/>
              <w:t>selected</w:t>
            </w:r>
            <w:proofErr w:type="spellEnd"/>
            <w:r w:rsidRPr="002C7CB4">
              <w:t xml:space="preserve"> MCData user profile.</w:t>
            </w:r>
          </w:p>
          <w:p w14:paraId="5AD2B247" w14:textId="77777777" w:rsidR="00CE03FB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for the emergency communication and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as a </w:t>
            </w:r>
            <w:proofErr w:type="spellStart"/>
            <w:r>
              <w:t>target</w:t>
            </w:r>
            <w:proofErr w:type="spellEnd"/>
            <w:r>
              <w:t xml:space="preserve"> of the emergency </w:t>
            </w:r>
            <w:proofErr w:type="spellStart"/>
            <w:r>
              <w:t>alert</w:t>
            </w:r>
            <w:proofErr w:type="spellEnd"/>
            <w:r>
              <w:t xml:space="preserve"> </w:t>
            </w:r>
            <w:proofErr w:type="spellStart"/>
            <w:r>
              <w:t>request</w:t>
            </w:r>
            <w:proofErr w:type="spellEnd"/>
            <w:r>
              <w:t xml:space="preserve">. At </w:t>
            </w:r>
            <w:proofErr w:type="spellStart"/>
            <w:r>
              <w:t>most</w:t>
            </w:r>
            <w:proofErr w:type="spellEnd"/>
            <w:r>
              <w:t xml:space="preserve"> one of </w:t>
            </w:r>
            <w:proofErr w:type="spellStart"/>
            <w:r>
              <w:t>them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; i.e. emergency communication </w:t>
            </w:r>
            <w:proofErr w:type="spellStart"/>
            <w:r>
              <w:t>will</w:t>
            </w:r>
            <w:proofErr w:type="spellEnd"/>
            <w:r>
              <w:t xml:space="preserve"> go to </w:t>
            </w:r>
            <w:proofErr w:type="spellStart"/>
            <w:r>
              <w:t>either</w:t>
            </w:r>
            <w:proofErr w:type="spellEnd"/>
            <w:r>
              <w:t xml:space="preserve"> a group or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t xml:space="preserve"> user. If </w:t>
            </w:r>
            <w:proofErr w:type="spellStart"/>
            <w:r>
              <w:t>both</w:t>
            </w:r>
            <w:proofErr w:type="spellEnd"/>
            <w:r>
              <w:t xml:space="preserve"> are not </w:t>
            </w:r>
            <w:proofErr w:type="spellStart"/>
            <w:r>
              <w:t>configured</w:t>
            </w:r>
            <w:proofErr w:type="spellEnd"/>
            <w:r>
              <w:t xml:space="preserve"> the MCData </w:t>
            </w:r>
            <w:proofErr w:type="spellStart"/>
            <w:r>
              <w:t>user</w:t>
            </w:r>
            <w:r w:rsidRPr="00E41ABC">
              <w:t>'</w:t>
            </w:r>
            <w:r>
              <w:t>s</w:t>
            </w:r>
            <w:proofErr w:type="spellEnd"/>
            <w:r>
              <w:t xml:space="preserve"> </w:t>
            </w:r>
            <w:proofErr w:type="spellStart"/>
            <w:r>
              <w:t>currently</w:t>
            </w:r>
            <w:proofErr w:type="spellEnd"/>
            <w:r>
              <w:t xml:space="preserve"> </w:t>
            </w:r>
            <w:proofErr w:type="spellStart"/>
            <w:r>
              <w:t>selected</w:t>
            </w:r>
            <w:proofErr w:type="spellEnd"/>
            <w:r>
              <w:t xml:space="preserve"> group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>.</w:t>
            </w:r>
          </w:p>
          <w:p w14:paraId="600E277B" w14:textId="77777777" w:rsidR="00CE03FB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The use of the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left</w:t>
            </w:r>
            <w:proofErr w:type="spellEnd"/>
            <w:r>
              <w:t xml:space="preserve"> to </w:t>
            </w:r>
            <w:proofErr w:type="spellStart"/>
            <w:r>
              <w:t>implementation</w:t>
            </w:r>
            <w:proofErr w:type="spellEnd"/>
            <w:r>
              <w:t>.</w:t>
            </w:r>
          </w:p>
          <w:p w14:paraId="1A0D83C9" w14:textId="77777777" w:rsidR="00CE03FB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top-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MCData communications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or not.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set;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a </w:t>
            </w:r>
            <w:proofErr w:type="spellStart"/>
            <w:r>
              <w:t>specific</w:t>
            </w:r>
            <w:proofErr w:type="spellEnd"/>
            <w:r>
              <w:t xml:space="preserve"> MCData communication (</w:t>
            </w:r>
            <w:proofErr w:type="spellStart"/>
            <w:r>
              <w:t>private</w:t>
            </w:r>
            <w:proofErr w:type="spellEnd"/>
            <w:r>
              <w:t xml:space="preserve"> or </w:t>
            </w:r>
            <w:proofErr w:type="spellStart"/>
            <w:r>
              <w:t>which</w:t>
            </w:r>
            <w:proofErr w:type="spellEnd"/>
            <w:r>
              <w:t xml:space="preserve"> group)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and MCData </w:t>
            </w:r>
            <w:r w:rsidRPr="00711833">
              <w:t xml:space="preserve">user </w:t>
            </w:r>
            <w:proofErr w:type="spellStart"/>
            <w:r w:rsidRPr="00711833">
              <w:t>can</w:t>
            </w:r>
            <w:proofErr w:type="spellEnd"/>
            <w:r w:rsidRPr="00711833">
              <w:t xml:space="preserve"> </w:t>
            </w:r>
            <w:proofErr w:type="spellStart"/>
            <w:r w:rsidRPr="00711833">
              <w:t>request</w:t>
            </w:r>
            <w:proofErr w:type="spellEnd"/>
            <w:r w:rsidRPr="00711833">
              <w:t xml:space="preserve"> for all</w:t>
            </w:r>
            <w:r>
              <w:t xml:space="preserve"> or </w:t>
            </w:r>
            <w:proofErr w:type="spellStart"/>
            <w:r>
              <w:t>selected</w:t>
            </w:r>
            <w:proofErr w:type="spellEnd"/>
            <w:r>
              <w:t xml:space="preserve"> of</w:t>
            </w:r>
            <w:r w:rsidRPr="00711833">
              <w:t xml:space="preserve"> </w:t>
            </w:r>
            <w:proofErr w:type="spellStart"/>
            <w:r w:rsidRPr="00711833">
              <w:t>his</w:t>
            </w:r>
            <w:proofErr w:type="spellEnd"/>
            <w:r w:rsidRPr="00711833">
              <w:t>/</w:t>
            </w:r>
            <w:proofErr w:type="spellStart"/>
            <w:r w:rsidRPr="00711833">
              <w:t>her</w:t>
            </w:r>
            <w:proofErr w:type="spellEnd"/>
            <w:r w:rsidRPr="00711833">
              <w:t xml:space="preserve"> </w:t>
            </w:r>
            <w:r>
              <w:t>MCData communication</w:t>
            </w:r>
            <w:r w:rsidRPr="00711833">
              <w:t xml:space="preserve"> </w:t>
            </w:r>
            <w:proofErr w:type="spellStart"/>
            <w:r w:rsidRPr="00711833">
              <w:t>shall</w:t>
            </w:r>
            <w:proofErr w:type="spellEnd"/>
            <w:r w:rsidRPr="00711833">
              <w:t xml:space="preserve"> </w:t>
            </w:r>
            <w:proofErr w:type="spellStart"/>
            <w:r w:rsidRPr="00711833">
              <w:t>be</w:t>
            </w:r>
            <w:proofErr w:type="spellEnd"/>
            <w:r w:rsidRPr="00711833">
              <w:t xml:space="preserve"> </w:t>
            </w:r>
            <w:proofErr w:type="spellStart"/>
            <w:r w:rsidRPr="00711833">
              <w:t>stored</w:t>
            </w:r>
            <w:proofErr w:type="spellEnd"/>
            <w:r w:rsidRPr="00711833">
              <w:t xml:space="preserve"> in the </w:t>
            </w:r>
            <w:r>
              <w:t xml:space="preserve">MCData </w:t>
            </w:r>
            <w:r w:rsidRPr="00711833">
              <w:t>message store or not</w:t>
            </w:r>
            <w:r>
              <w:t>.</w:t>
            </w:r>
          </w:p>
          <w:p w14:paraId="1385714A" w14:textId="77777777" w:rsidR="00CE03FB" w:rsidRPr="00E5257F" w:rsidRDefault="00CE03FB" w:rsidP="00CE03FB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a </w:t>
            </w:r>
            <w:proofErr w:type="spellStart"/>
            <w:r>
              <w:t>private</w:t>
            </w:r>
            <w:proofErr w:type="spellEnd"/>
            <w:r>
              <w:t xml:space="preserve"> communication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the Store communication in Message Store top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set.</w:t>
            </w:r>
          </w:p>
        </w:tc>
      </w:tr>
    </w:tbl>
    <w:p w14:paraId="25D32938" w14:textId="77777777" w:rsidR="00CE03FB" w:rsidRDefault="00CE03FB" w:rsidP="00CE03FB"/>
    <w:p w14:paraId="30E1182C" w14:textId="77777777" w:rsidR="00CE03FB" w:rsidRDefault="00CE03FB" w:rsidP="00CE03FB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E03FB" w14:paraId="246411AB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1242" w14:textId="77777777" w:rsidR="00CE03FB" w:rsidRDefault="00CE03FB" w:rsidP="00474866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4DFF" w14:textId="77777777" w:rsidR="00CE03FB" w:rsidRDefault="00CE03FB" w:rsidP="00474866">
            <w:pPr>
              <w:pStyle w:val="TAH"/>
            </w:pPr>
            <w:proofErr w:type="spellStart"/>
            <w:r>
              <w:t>Parameter</w:t>
            </w:r>
            <w:proofErr w:type="spellEnd"/>
            <w: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3E5" w14:textId="77777777" w:rsidR="00CE03FB" w:rsidRDefault="00CE03FB" w:rsidP="00474866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D03" w14:textId="77777777" w:rsidR="00CE03FB" w:rsidRDefault="00CE03FB" w:rsidP="00474866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8E76" w14:textId="77777777" w:rsidR="00CE03FB" w:rsidRDefault="00CE03FB" w:rsidP="00474866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72C" w14:textId="77777777" w:rsidR="00CE03FB" w:rsidRDefault="00CE03FB" w:rsidP="00474866">
            <w:pPr>
              <w:pStyle w:val="TAH"/>
            </w:pPr>
            <w:r>
              <w:t xml:space="preserve">MCData user </w:t>
            </w:r>
            <w:proofErr w:type="spellStart"/>
            <w:r>
              <w:t>database</w:t>
            </w:r>
            <w:proofErr w:type="spellEnd"/>
          </w:p>
        </w:tc>
      </w:tr>
      <w:tr w:rsidR="00CE03FB" w14:paraId="07D5D618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86D1" w14:textId="77777777" w:rsidR="00CE03FB" w:rsidRPr="002C7CB4" w:rsidRDefault="00CE03FB" w:rsidP="00474866">
            <w:pPr>
              <w:pStyle w:val="TAL"/>
            </w:pPr>
            <w:r w:rsidRPr="002C7CB4">
              <w:t>[R-5.1.5-001],</w:t>
            </w:r>
          </w:p>
          <w:p w14:paraId="4B6ED485" w14:textId="77777777" w:rsidR="00CE03FB" w:rsidRPr="002C7CB4" w:rsidRDefault="00CE03FB" w:rsidP="00474866">
            <w:pPr>
              <w:pStyle w:val="TAL"/>
            </w:pPr>
            <w:r w:rsidRPr="002C7CB4">
              <w:t>[R-5.1.5-002],</w:t>
            </w:r>
          </w:p>
          <w:p w14:paraId="75DBCEED" w14:textId="77777777" w:rsidR="00CE03FB" w:rsidRPr="002C7CB4" w:rsidRDefault="00CE03FB" w:rsidP="00474866">
            <w:pPr>
              <w:pStyle w:val="TAL"/>
            </w:pPr>
            <w:r w:rsidRPr="002C7CB4">
              <w:t>[R-5.10-001],</w:t>
            </w:r>
          </w:p>
          <w:p w14:paraId="0C9E476C" w14:textId="77777777" w:rsidR="00CE03FB" w:rsidRPr="002C7CB4" w:rsidRDefault="00CE03FB" w:rsidP="00474866">
            <w:pPr>
              <w:pStyle w:val="TAL"/>
            </w:pPr>
            <w:r w:rsidRPr="002C7CB4">
              <w:t>[R-6.4.7-002],</w:t>
            </w:r>
          </w:p>
          <w:p w14:paraId="2F26AE50" w14:textId="77777777" w:rsidR="00CE03FB" w:rsidRPr="002C7CB4" w:rsidRDefault="00CE03FB" w:rsidP="00474866">
            <w:pPr>
              <w:pStyle w:val="TAL"/>
            </w:pPr>
            <w:r w:rsidRPr="002C7CB4">
              <w:t>[R-6.8.1-008],</w:t>
            </w:r>
          </w:p>
          <w:p w14:paraId="79F9EFC0" w14:textId="77777777" w:rsidR="00CE03FB" w:rsidRPr="002C7CB4" w:rsidRDefault="00CE03FB" w:rsidP="00474866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DE7" w14:textId="77777777" w:rsidR="00CE03FB" w:rsidRPr="002C7CB4" w:rsidRDefault="00CE03FB" w:rsidP="00474866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1DA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F51C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FA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3075" w14:textId="77777777" w:rsidR="00CE03FB" w:rsidRPr="002C7CB4" w:rsidRDefault="00CE03FB" w:rsidP="00474866">
            <w:pPr>
              <w:pStyle w:val="TAC"/>
            </w:pPr>
          </w:p>
        </w:tc>
      </w:tr>
      <w:tr w:rsidR="00CE03FB" w14:paraId="67735CC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52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5A81" w14:textId="77777777" w:rsidR="00CE03FB" w:rsidRPr="002C7CB4" w:rsidRDefault="00CE03FB" w:rsidP="00474866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17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80FF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1C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9A9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6E5E87D8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2FA9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96A" w14:textId="77777777" w:rsidR="00CE03FB" w:rsidRPr="002C7CB4" w:rsidRDefault="00CE03FB" w:rsidP="00474866">
            <w:pPr>
              <w:pStyle w:val="TAL"/>
            </w:pPr>
            <w:r w:rsidRPr="00F83600">
              <w:t>&gt; Store group communication in Message Store (</w:t>
            </w:r>
            <w:proofErr w:type="spellStart"/>
            <w:r w:rsidRPr="00F83600">
              <w:t>see</w:t>
            </w:r>
            <w:proofErr w:type="spellEnd"/>
            <w:r w:rsidRPr="00F83600">
              <w:t xml:space="preserve">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7B3C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A3F0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DA78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14D8" w14:textId="77777777" w:rsidR="00CE03FB" w:rsidRPr="002C7CB4" w:rsidRDefault="00CE03FB" w:rsidP="00474866">
            <w:pPr>
              <w:pStyle w:val="TAC"/>
            </w:pPr>
            <w:r w:rsidRPr="00F83600">
              <w:t>Y</w:t>
            </w:r>
          </w:p>
        </w:tc>
      </w:tr>
      <w:tr w:rsidR="00CE03FB" w14:paraId="744130EF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607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2D10" w14:textId="77777777" w:rsidR="00CE03FB" w:rsidRPr="002C7CB4" w:rsidRDefault="00CE03FB" w:rsidP="00474866">
            <w:pPr>
              <w:pStyle w:val="TAL"/>
            </w:pPr>
            <w:r w:rsidRPr="002C7CB4">
              <w:t xml:space="preserve">&gt; Application plane server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information of group management server </w:t>
            </w:r>
            <w:proofErr w:type="spellStart"/>
            <w:r w:rsidRPr="002C7CB4">
              <w:t>where</w:t>
            </w:r>
            <w:proofErr w:type="spellEnd"/>
            <w:r w:rsidRPr="002C7CB4">
              <w:t xml:space="preserve"> group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05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230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4DD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39E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7EDACE6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272E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C7FB" w14:textId="77777777" w:rsidR="00CE03FB" w:rsidRPr="002C7CB4" w:rsidRDefault="00CE03FB" w:rsidP="00474866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1D4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B6B7" w14:textId="77777777" w:rsidR="00CE03FB" w:rsidRPr="002C7CB4" w:rsidRDefault="00CE03FB" w:rsidP="00474866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854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8427" w14:textId="77777777" w:rsidR="00CE03FB" w:rsidRPr="002C7CB4" w:rsidRDefault="00CE03FB" w:rsidP="00474866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5C4BA5C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07F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6C88" w14:textId="77777777" w:rsidR="00CE03FB" w:rsidRPr="002C7CB4" w:rsidRDefault="00CE03FB" w:rsidP="00474866">
            <w:pPr>
              <w:pStyle w:val="TAL"/>
            </w:pPr>
            <w:r w:rsidRPr="002C7CB4"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C7CB4">
              <w:rPr>
                <w:rFonts w:cs="Arial"/>
                <w:szCs w:val="18"/>
              </w:rPr>
              <w:t>which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provides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authorization</w:t>
            </w:r>
            <w:proofErr w:type="spellEnd"/>
            <w:r w:rsidRPr="002C7CB4">
              <w:rPr>
                <w:rFonts w:cs="Arial"/>
                <w:szCs w:val="18"/>
              </w:rPr>
              <w:t xml:space="preserve"> for group (</w:t>
            </w:r>
            <w:proofErr w:type="spellStart"/>
            <w:r w:rsidRPr="002C7CB4">
              <w:rPr>
                <w:rFonts w:cs="Arial"/>
                <w:szCs w:val="18"/>
              </w:rPr>
              <w:t>see</w:t>
            </w:r>
            <w:proofErr w:type="spellEnd"/>
            <w:r w:rsidRPr="002C7CB4">
              <w:rPr>
                <w:rFonts w:cs="Arial"/>
                <w:szCs w:val="18"/>
              </w:rPr>
              <w:t xml:space="preserve">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9C1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BE01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27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355B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94FA3ED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BDE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43AB" w14:textId="77777777" w:rsidR="00CE03FB" w:rsidRPr="002C7CB4" w:rsidRDefault="00CE03FB" w:rsidP="00474866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FCC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FCA7" w14:textId="77777777" w:rsidR="00CE03FB" w:rsidRPr="002C7CB4" w:rsidRDefault="00CE03FB" w:rsidP="00474866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8322" w14:textId="77777777" w:rsidR="00CE03FB" w:rsidRPr="002C7CB4" w:rsidRDefault="00CE03FB" w:rsidP="00474866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1D7" w14:textId="77777777" w:rsidR="00CE03FB" w:rsidRPr="002C7CB4" w:rsidRDefault="00CE03FB" w:rsidP="00474866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4EB8B7BA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8761" w14:textId="77777777" w:rsidR="00CE03FB" w:rsidRPr="002C7CB4" w:rsidRDefault="00CE03FB" w:rsidP="00474866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444" w14:textId="77777777" w:rsidR="00CE03FB" w:rsidRPr="002C7CB4" w:rsidRDefault="00CE03FB" w:rsidP="00474866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group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F1A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EF97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30DA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921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70A5686B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903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03F" w14:textId="77777777" w:rsidR="00CE03FB" w:rsidRPr="002C7CB4" w:rsidRDefault="00CE03FB" w:rsidP="00474866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Presentation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priority</w:t>
            </w:r>
            <w:proofErr w:type="spellEnd"/>
            <w:r w:rsidRPr="002C7CB4">
              <w:t xml:space="preserve"> of the group relative to </w:t>
            </w:r>
            <w:proofErr w:type="spellStart"/>
            <w:r w:rsidRPr="002C7CB4">
              <w:t>other</w:t>
            </w:r>
            <w:proofErr w:type="spellEnd"/>
            <w:r w:rsidRPr="002C7CB4">
              <w:t xml:space="preserve"> groups and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07A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88B" w14:textId="77777777" w:rsidR="00CE03FB" w:rsidRPr="002C7CB4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56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8E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2CDC8B22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C40A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E26" w14:textId="77777777" w:rsidR="00CE03FB" w:rsidRPr="002C7CB4" w:rsidRDefault="00CE03FB" w:rsidP="00474866">
            <w:pPr>
              <w:pStyle w:val="TAL"/>
            </w:pPr>
            <w:r w:rsidRPr="009507BB">
              <w:t xml:space="preserve">&gt; Transmission and </w:t>
            </w:r>
            <w:proofErr w:type="spellStart"/>
            <w:r w:rsidRPr="009507BB">
              <w:t>reception</w:t>
            </w:r>
            <w:proofErr w:type="spellEnd"/>
            <w:r w:rsidRPr="009507BB">
              <w:t xml:space="preserve">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A2A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0F95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9235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D53F" w14:textId="77777777" w:rsidR="00CE03FB" w:rsidRPr="002C7CB4" w:rsidRDefault="00CE03FB" w:rsidP="00474866">
            <w:pPr>
              <w:pStyle w:val="TAC"/>
            </w:pPr>
          </w:p>
        </w:tc>
      </w:tr>
      <w:tr w:rsidR="00CE03FB" w14:paraId="3C65D41D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6880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C579" w14:textId="77777777" w:rsidR="00CE03FB" w:rsidRPr="002C7CB4" w:rsidRDefault="00CE03FB" w:rsidP="00474866">
            <w:pPr>
              <w:pStyle w:val="TAL"/>
            </w:pPr>
            <w:r w:rsidRPr="009507BB">
              <w:t xml:space="preserve">&gt;&gt; </w:t>
            </w:r>
            <w:proofErr w:type="spellStart"/>
            <w:r w:rsidRPr="009507BB">
              <w:t>Whether</w:t>
            </w:r>
            <w:proofErr w:type="spellEnd"/>
            <w:r w:rsidRPr="009507BB">
              <w:t xml:space="preserve"> MCData user </w:t>
            </w:r>
            <w:proofErr w:type="spellStart"/>
            <w:r w:rsidRPr="009507BB">
              <w:t>is</w:t>
            </w:r>
            <w:proofErr w:type="spellEnd"/>
            <w:r w:rsidRPr="009507BB">
              <w:t xml:space="preserve"> </w:t>
            </w:r>
            <w:proofErr w:type="spellStart"/>
            <w:r w:rsidRPr="009507BB">
              <w:t>permitted</w:t>
            </w:r>
            <w:proofErr w:type="spellEnd"/>
            <w:r w:rsidRPr="009507BB">
              <w:t xml:space="preserve">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E08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20A" w14:textId="77777777" w:rsidR="00CE03FB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D7E6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A39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</w:tr>
      <w:tr w:rsidR="00CE03FB" w14:paraId="51611FCE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A59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2BB1" w14:textId="77777777" w:rsidR="00CE03FB" w:rsidRPr="002C7CB4" w:rsidRDefault="00CE03FB" w:rsidP="00474866">
            <w:pPr>
              <w:pStyle w:val="TAL"/>
            </w:pPr>
            <w:r w:rsidRPr="009507BB">
              <w:t xml:space="preserve">&gt;&gt; Maximum </w:t>
            </w:r>
            <w:proofErr w:type="spellStart"/>
            <w:r w:rsidRPr="009507BB">
              <w:t>amount</w:t>
            </w:r>
            <w:proofErr w:type="spellEnd"/>
            <w:r w:rsidRPr="009507BB">
              <w:t xml:space="preserve"> of data </w:t>
            </w:r>
            <w:proofErr w:type="spellStart"/>
            <w:r w:rsidRPr="009507BB">
              <w:t>that</w:t>
            </w:r>
            <w:proofErr w:type="spellEnd"/>
            <w:r w:rsidRPr="009507BB">
              <w:t xml:space="preserve"> the MCData user </w:t>
            </w:r>
            <w:proofErr w:type="spellStart"/>
            <w:r w:rsidRPr="009507BB">
              <w:t>can</w:t>
            </w:r>
            <w:proofErr w:type="spellEnd"/>
            <w:r w:rsidRPr="009507BB">
              <w:t xml:space="preserve"> transmit in a single </w:t>
            </w:r>
            <w:proofErr w:type="spellStart"/>
            <w:r w:rsidRPr="009507BB">
              <w:t>request</w:t>
            </w:r>
            <w:proofErr w:type="spellEnd"/>
            <w:r w:rsidRPr="009507BB">
              <w:t xml:space="preserve"> </w:t>
            </w:r>
            <w:proofErr w:type="spellStart"/>
            <w:r w:rsidRPr="009507BB">
              <w:t>during</w:t>
            </w:r>
            <w:proofErr w:type="spellEnd"/>
            <w:r w:rsidRPr="009507BB">
              <w:t xml:space="preserve">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0A75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639" w14:textId="77777777" w:rsidR="00CE03FB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E9A1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A5EB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</w:tr>
      <w:tr w:rsidR="00CE03FB" w14:paraId="7EED56EB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05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49D4" w14:textId="77777777" w:rsidR="00CE03FB" w:rsidRPr="002C7CB4" w:rsidRDefault="00CE03FB" w:rsidP="00474866">
            <w:pPr>
              <w:pStyle w:val="TAL"/>
            </w:pPr>
            <w:r w:rsidRPr="009507BB">
              <w:t xml:space="preserve">&gt;&gt; Maximum </w:t>
            </w:r>
            <w:proofErr w:type="spellStart"/>
            <w:r w:rsidRPr="009507BB">
              <w:t>amount</w:t>
            </w:r>
            <w:proofErr w:type="spellEnd"/>
            <w:r w:rsidRPr="009507BB">
              <w:t xml:space="preserve"> of time </w:t>
            </w:r>
            <w:proofErr w:type="spellStart"/>
            <w:r w:rsidRPr="009507BB">
              <w:t>that</w:t>
            </w:r>
            <w:proofErr w:type="spellEnd"/>
            <w:r w:rsidRPr="009507BB">
              <w:t xml:space="preserve"> the MCData user </w:t>
            </w:r>
            <w:proofErr w:type="spellStart"/>
            <w:r w:rsidRPr="009507BB">
              <w:t>can</w:t>
            </w:r>
            <w:proofErr w:type="spellEnd"/>
            <w:r w:rsidRPr="009507BB">
              <w:t xml:space="preserve"> transmit in a single </w:t>
            </w:r>
            <w:proofErr w:type="spellStart"/>
            <w:r w:rsidRPr="009507BB">
              <w:t>request</w:t>
            </w:r>
            <w:proofErr w:type="spellEnd"/>
            <w:r w:rsidRPr="009507BB">
              <w:t xml:space="preserve"> </w:t>
            </w:r>
            <w:proofErr w:type="spellStart"/>
            <w:r w:rsidRPr="009507BB">
              <w:t>during</w:t>
            </w:r>
            <w:proofErr w:type="spellEnd"/>
            <w:r w:rsidRPr="009507BB">
              <w:t xml:space="preserve">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A88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5F1" w14:textId="77777777" w:rsidR="00CE03FB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3C7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2258" w14:textId="77777777" w:rsidR="00CE03FB" w:rsidRPr="002C7CB4" w:rsidRDefault="00CE03FB" w:rsidP="00474866">
            <w:pPr>
              <w:pStyle w:val="TAC"/>
            </w:pPr>
            <w:r w:rsidRPr="009507BB">
              <w:t>Y</w:t>
            </w:r>
          </w:p>
        </w:tc>
      </w:tr>
      <w:tr w:rsidR="00CE03FB" w14:paraId="3C9E4CAA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641D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t>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985C" w14:textId="77777777" w:rsidR="00CE03FB" w:rsidRPr="002C7CB4" w:rsidRDefault="00CE03FB" w:rsidP="00474866">
            <w:pPr>
              <w:pStyle w:val="TAL"/>
            </w:pPr>
            <w:r w:rsidRPr="002C7CB4">
              <w:t xml:space="preserve">List of groups user </w:t>
            </w:r>
            <w:proofErr w:type="spellStart"/>
            <w:r w:rsidRPr="002C7CB4">
              <w:t>implicitly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affiliates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after</w:t>
            </w:r>
            <w:proofErr w:type="spellEnd"/>
            <w:r w:rsidRPr="002C7CB4">
              <w:t xml:space="preserve"> MCData service </w:t>
            </w:r>
            <w:proofErr w:type="spellStart"/>
            <w:r w:rsidRPr="002C7CB4">
              <w:t>authorization</w:t>
            </w:r>
            <w:proofErr w:type="spellEnd"/>
            <w:r w:rsidRPr="002C7CB4">
              <w:t xml:space="preserve">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39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3E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60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DBE9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A1DD294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97D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012F" w14:textId="77777777" w:rsidR="00CE03FB" w:rsidRPr="002C7CB4" w:rsidRDefault="00CE03FB" w:rsidP="00474866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3A92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CC5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65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A14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9217714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35CF" w14:textId="77777777" w:rsidR="00CE03FB" w:rsidRPr="002C7CB4" w:rsidRDefault="00CE03FB" w:rsidP="00474866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08F6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of an MCData user to </w:t>
            </w:r>
            <w:proofErr w:type="spellStart"/>
            <w:r w:rsidRPr="002C7CB4">
              <w:t>request</w:t>
            </w:r>
            <w:proofErr w:type="spellEnd"/>
            <w:r w:rsidRPr="002C7CB4">
              <w:t xml:space="preserve"> a </w:t>
            </w:r>
            <w:proofErr w:type="spellStart"/>
            <w:r w:rsidRPr="002C7CB4">
              <w:t>list</w:t>
            </w:r>
            <w:proofErr w:type="spellEnd"/>
            <w:r w:rsidRPr="002C7CB4">
              <w:t xml:space="preserve"> of </w:t>
            </w:r>
            <w:proofErr w:type="spellStart"/>
            <w:r w:rsidRPr="002C7CB4">
              <w:t>which</w:t>
            </w:r>
            <w:proofErr w:type="spellEnd"/>
            <w:r w:rsidRPr="002C7CB4">
              <w:t xml:space="preserve"> MCData groups </w:t>
            </w:r>
            <w:proofErr w:type="spellStart"/>
            <w:r w:rsidRPr="002C7CB4">
              <w:t>a</w:t>
            </w:r>
            <w:proofErr w:type="spellEnd"/>
            <w:r w:rsidRPr="002C7CB4">
              <w:t xml:space="preserve"> user has </w:t>
            </w:r>
            <w:proofErr w:type="spellStart"/>
            <w:r w:rsidRPr="002C7CB4">
              <w:t>affiliated</w:t>
            </w:r>
            <w:proofErr w:type="spellEnd"/>
            <w:r w:rsidRPr="002C7CB4">
              <w:t xml:space="preserve">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992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06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2D58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5F3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51292183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9A6" w14:textId="77777777" w:rsidR="00CE03FB" w:rsidRPr="002C7CB4" w:rsidRDefault="00CE03FB" w:rsidP="00474866">
            <w:pPr>
              <w:pStyle w:val="TAL"/>
            </w:pPr>
            <w:r w:rsidRPr="002C7CB4">
              <w:t>[R-6.4.6.1-002],</w:t>
            </w:r>
          </w:p>
          <w:p w14:paraId="23FED7EA" w14:textId="77777777" w:rsidR="00CE03FB" w:rsidRPr="002C7CB4" w:rsidRDefault="00CE03FB" w:rsidP="00474866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0F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change </w:t>
            </w:r>
            <w:proofErr w:type="spellStart"/>
            <w:r w:rsidRPr="002C7CB4">
              <w:t>affiliated</w:t>
            </w:r>
            <w:proofErr w:type="spellEnd"/>
            <w:r w:rsidRPr="002C7CB4">
              <w:t xml:space="preserve"> groups of </w:t>
            </w:r>
            <w:proofErr w:type="spellStart"/>
            <w:r w:rsidRPr="002C7CB4">
              <w:t>other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E721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D70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41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29D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6A16F601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8C70" w14:textId="77777777" w:rsidR="00CE03FB" w:rsidRPr="002C7CB4" w:rsidRDefault="00CE03FB" w:rsidP="00474866">
            <w:pPr>
              <w:pStyle w:val="TAL"/>
            </w:pPr>
            <w:r w:rsidRPr="002C7CB4">
              <w:t>[R-6.4.6.2-001],</w:t>
            </w:r>
          </w:p>
          <w:p w14:paraId="00D3631B" w14:textId="77777777" w:rsidR="00CE03FB" w:rsidRPr="002C7CB4" w:rsidRDefault="00CE03FB" w:rsidP="00474866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C20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recommend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specified</w:t>
            </w:r>
            <w:proofErr w:type="spellEnd"/>
            <w:r w:rsidRPr="002C7CB4">
              <w:t xml:space="preserve"> user(s) to </w:t>
            </w:r>
            <w:proofErr w:type="spellStart"/>
            <w:r w:rsidRPr="002C7CB4">
              <w:t>affiliate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BE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8D7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CF1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90A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21F1EFE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683F" w14:textId="77777777" w:rsidR="00CE03FB" w:rsidRPr="002C7CB4" w:rsidRDefault="00CE03FB" w:rsidP="00474866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13C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perform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regrouping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550D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ADC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DE99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60B0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4061BB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E142" w14:textId="77777777" w:rsidR="00CE03FB" w:rsidRPr="002C7CB4" w:rsidRDefault="00CE03FB" w:rsidP="00474866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C3E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Presence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status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available</w:t>
            </w:r>
            <w:proofErr w:type="spellEnd"/>
            <w:r w:rsidRPr="002C7CB4">
              <w:t xml:space="preserve">/not </w:t>
            </w:r>
            <w:proofErr w:type="spellStart"/>
            <w:r w:rsidRPr="002C7CB4">
              <w:t>available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other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users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32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23E6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DD8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656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524F6A7D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1997" w14:textId="77777777" w:rsidR="00CE03FB" w:rsidRPr="002C7CB4" w:rsidRDefault="00CE03FB" w:rsidP="00474866">
            <w:pPr>
              <w:pStyle w:val="TAL"/>
            </w:pPr>
            <w:r w:rsidRPr="002C7CB4">
              <w:t>[R-6.7.1-002],</w:t>
            </w:r>
          </w:p>
          <w:p w14:paraId="737C9516" w14:textId="77777777" w:rsidR="00CE03FB" w:rsidRPr="002C7CB4" w:rsidRDefault="00CE03FB" w:rsidP="00474866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807" w14:textId="77777777" w:rsidR="00CE03FB" w:rsidRPr="002C7CB4" w:rsidRDefault="00CE03FB" w:rsidP="00474866">
            <w:pPr>
              <w:pStyle w:val="TAL"/>
            </w:pPr>
            <w:r w:rsidRPr="002C7CB4">
              <w:t xml:space="preserve">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that</w:t>
            </w:r>
            <w:proofErr w:type="spellEnd"/>
            <w:r w:rsidRPr="002C7CB4">
              <w:t xml:space="preserve"> MCData user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authorised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obtain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presence</w:t>
            </w:r>
            <w:proofErr w:type="spellEnd"/>
            <w:r w:rsidRPr="002C7CB4">
              <w:t xml:space="preserve">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1E9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86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35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2678" w14:textId="77777777" w:rsidR="00CE03FB" w:rsidRPr="002C7CB4" w:rsidRDefault="00CE03FB" w:rsidP="00474866">
            <w:pPr>
              <w:pStyle w:val="TAC"/>
            </w:pPr>
          </w:p>
        </w:tc>
      </w:tr>
      <w:tr w:rsidR="00CE03FB" w14:paraId="1E48C5D8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D49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8095" w14:textId="77777777" w:rsidR="00CE03FB" w:rsidRPr="002C7CB4" w:rsidRDefault="00CE03FB" w:rsidP="00474866">
            <w:pPr>
              <w:pStyle w:val="TAL"/>
            </w:pPr>
            <w:r w:rsidRPr="002C7CB4">
              <w:t xml:space="preserve">&gt; MCData </w:t>
            </w:r>
            <w:proofErr w:type="spellStart"/>
            <w:r w:rsidRPr="002C7CB4"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D6E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4E3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F4C4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A0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</w:tr>
      <w:tr w:rsidR="00CE03FB" w14:paraId="3F21286E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ADE2" w14:textId="77777777" w:rsidR="00CE03FB" w:rsidRPr="002C7CB4" w:rsidRDefault="00CE03FB" w:rsidP="00474866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9CB5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of a user to cancel an emergency </w:t>
            </w:r>
            <w:proofErr w:type="spellStart"/>
            <w:r w:rsidRPr="002C7CB4">
              <w:t>alert</w:t>
            </w:r>
            <w:proofErr w:type="spellEnd"/>
            <w:r w:rsidRPr="002C7CB4">
              <w:t xml:space="preserve"> on </w:t>
            </w:r>
            <w:proofErr w:type="spellStart"/>
            <w:r w:rsidRPr="002C7CB4">
              <w:t>any</w:t>
            </w:r>
            <w:proofErr w:type="spellEnd"/>
            <w:r w:rsidRPr="002C7CB4">
              <w:t xml:space="preserve"> MCData UE of </w:t>
            </w:r>
            <w:proofErr w:type="spellStart"/>
            <w:r w:rsidRPr="002C7CB4">
              <w:t>any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AE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7EE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882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AF61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0208594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E3A4" w14:textId="77777777" w:rsidR="00CE03FB" w:rsidRPr="002C7CB4" w:rsidRDefault="00CE03FB" w:rsidP="00474866">
            <w:pPr>
              <w:pStyle w:val="TAL"/>
            </w:pPr>
            <w:r w:rsidRPr="002C7CB4"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090F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for an MCData user to </w:t>
            </w:r>
            <w:proofErr w:type="spellStart"/>
            <w:r w:rsidRPr="002C7CB4">
              <w:t>enable</w:t>
            </w:r>
            <w:proofErr w:type="spellEnd"/>
            <w:r w:rsidRPr="002C7CB4">
              <w:t>/</w:t>
            </w:r>
            <w:proofErr w:type="spellStart"/>
            <w:r w:rsidRPr="002C7CB4">
              <w:t>disable</w:t>
            </w:r>
            <w:proofErr w:type="spellEnd"/>
            <w:r w:rsidRPr="002C7CB4">
              <w:t xml:space="preserve">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4F4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286B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7CD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61B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6FE93389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F48" w14:textId="77777777" w:rsidR="00CE03FB" w:rsidRPr="002C7CB4" w:rsidRDefault="00CE03FB" w:rsidP="00474866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E04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Authorisation</w:t>
            </w:r>
            <w:proofErr w:type="spellEnd"/>
            <w:r w:rsidRPr="002C7CB4">
              <w:t xml:space="preserve"> for an MCData user to (</w:t>
            </w:r>
            <w:proofErr w:type="spellStart"/>
            <w:r w:rsidRPr="002C7CB4">
              <w:t>permanently</w:t>
            </w:r>
            <w:proofErr w:type="spellEnd"/>
            <w:r w:rsidRPr="002C7CB4">
              <w:t xml:space="preserve"> /</w:t>
            </w:r>
            <w:proofErr w:type="spellStart"/>
            <w:r w:rsidRPr="002C7CB4">
              <w:t>temporarily</w:t>
            </w:r>
            <w:proofErr w:type="spellEnd"/>
            <w:r w:rsidRPr="002C7CB4">
              <w:t xml:space="preserve">) </w:t>
            </w:r>
            <w:proofErr w:type="spellStart"/>
            <w:r w:rsidRPr="002C7CB4">
              <w:t>enable</w:t>
            </w:r>
            <w:proofErr w:type="spellEnd"/>
            <w:r w:rsidRPr="002C7CB4">
              <w:t>/</w:t>
            </w:r>
            <w:proofErr w:type="spellStart"/>
            <w:r w:rsidRPr="002C7CB4">
              <w:t>disable</w:t>
            </w:r>
            <w:proofErr w:type="spellEnd"/>
            <w:r w:rsidRPr="002C7CB4">
              <w:t xml:space="preserve">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240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431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E41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8D4A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691DC1A4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FEEF" w14:textId="77777777" w:rsidR="00CE03FB" w:rsidRPr="002C7CB4" w:rsidRDefault="00CE03FB" w:rsidP="00474866">
            <w:pPr>
              <w:pStyle w:val="TAL"/>
            </w:pPr>
            <w:r w:rsidRPr="002C7CB4">
              <w:t>[R-7.14-002],</w:t>
            </w:r>
          </w:p>
          <w:p w14:paraId="03C313E2" w14:textId="77777777" w:rsidR="00CE03FB" w:rsidRPr="002C7CB4" w:rsidRDefault="00CE03FB" w:rsidP="00474866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EA5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Authorization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manual</w:t>
            </w:r>
            <w:proofErr w:type="spellEnd"/>
            <w:r w:rsidRPr="002C7CB4">
              <w:t xml:space="preserve"> switch to off-network </w:t>
            </w:r>
            <w:proofErr w:type="spellStart"/>
            <w:r w:rsidRPr="002C7CB4">
              <w:t>while</w:t>
            </w:r>
            <w:proofErr w:type="spellEnd"/>
            <w:r w:rsidRPr="002C7CB4">
              <w:t xml:space="preserve">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CF7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FE4C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6CA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DA4F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596ACFA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294" w14:textId="77777777" w:rsidR="00CE03FB" w:rsidRPr="002C7CB4" w:rsidRDefault="00CE03FB" w:rsidP="00474866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73A" w14:textId="77777777" w:rsidR="00CE03FB" w:rsidRPr="002C7CB4" w:rsidRDefault="00CE03FB" w:rsidP="00474866">
            <w:pPr>
              <w:pStyle w:val="TAL"/>
            </w:pPr>
            <w:r w:rsidRPr="002C7CB4">
              <w:t xml:space="preserve">Limitation of </w:t>
            </w:r>
            <w:proofErr w:type="spellStart"/>
            <w:r w:rsidRPr="002C7CB4">
              <w:t>number</w:t>
            </w:r>
            <w:proofErr w:type="spellEnd"/>
            <w:r w:rsidRPr="002C7CB4">
              <w:t xml:space="preserve">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EF48" w14:textId="77777777" w:rsidR="00CE03FB" w:rsidRPr="002C7CB4" w:rsidRDefault="00CE03FB" w:rsidP="00474866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460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AD5" w14:textId="77777777" w:rsidR="00CE03FB" w:rsidRPr="002C7CB4" w:rsidRDefault="00CE03FB" w:rsidP="00474866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3EA" w14:textId="77777777" w:rsidR="00CE03FB" w:rsidRPr="002C7CB4" w:rsidRDefault="00CE03FB" w:rsidP="00474866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CE03FB" w14:paraId="3AFB0AF9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BB5" w14:textId="77777777" w:rsidR="00CE03FB" w:rsidRPr="002C7CB4" w:rsidRDefault="00CE03FB" w:rsidP="00474866">
            <w:pPr>
              <w:pStyle w:val="TAL"/>
            </w:pPr>
            <w:r w:rsidRPr="002C7CB4">
              <w:t>[R-6.4.6.1-001],</w:t>
            </w:r>
          </w:p>
          <w:p w14:paraId="7C471122" w14:textId="77777777" w:rsidR="00CE03FB" w:rsidRPr="002C7CB4" w:rsidRDefault="00CE03FB" w:rsidP="00474866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239" w14:textId="77777777" w:rsidR="00CE03FB" w:rsidRPr="002C7CB4" w:rsidRDefault="00CE03FB" w:rsidP="00474866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</w:t>
            </w:r>
            <w:proofErr w:type="spellStart"/>
            <w:r w:rsidRPr="002C7CB4">
              <w:rPr>
                <w:rFonts w:hint="eastAsia"/>
              </w:rPr>
              <w:t>users</w:t>
            </w:r>
            <w:proofErr w:type="spellEnd"/>
            <w:r w:rsidRPr="002C7CB4">
              <w:rPr>
                <w:rFonts w:hint="eastAsia"/>
              </w:rPr>
              <w:t xml:space="preserve"> </w:t>
            </w:r>
            <w:proofErr w:type="spellStart"/>
            <w:r w:rsidRPr="002C7CB4">
              <w:t>whose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selected</w:t>
            </w:r>
            <w:proofErr w:type="spellEnd"/>
            <w:r w:rsidRPr="002C7CB4">
              <w:t xml:space="preserve"> groups are </w:t>
            </w:r>
            <w:proofErr w:type="spellStart"/>
            <w:r w:rsidRPr="002C7CB4">
              <w:rPr>
                <w:rFonts w:hint="eastAsia"/>
              </w:rPr>
              <w:t>authorized</w:t>
            </w:r>
            <w:proofErr w:type="spellEnd"/>
            <w:r w:rsidRPr="002C7CB4">
              <w:rPr>
                <w:rFonts w:hint="eastAsia"/>
              </w:rPr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remotely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changed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8BB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277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CF4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CA1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3477F9A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CE2B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2E0D" w14:textId="77777777" w:rsidR="00CE03FB" w:rsidRPr="002C7CB4" w:rsidRDefault="00CE03FB" w:rsidP="00474866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67D1" w14:textId="77777777" w:rsidR="00CE03FB" w:rsidRPr="002C7CB4" w:rsidDel="0060398F" w:rsidRDefault="00CE03FB" w:rsidP="00474866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6E28" w14:textId="77777777" w:rsidR="00CE03FB" w:rsidRPr="002C7CB4" w:rsidDel="0060398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4F7" w14:textId="77777777" w:rsidR="00CE03FB" w:rsidRPr="002C7CB4" w:rsidDel="0060398F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006" w14:textId="77777777" w:rsidR="00CE03FB" w:rsidRPr="002C7CB4" w:rsidDel="0060398F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6A156BE1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26AB" w14:textId="77777777" w:rsidR="00CE03FB" w:rsidRPr="002C7CB4" w:rsidRDefault="00CE03FB" w:rsidP="00474866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1B00" w14:textId="77777777" w:rsidR="00CE03FB" w:rsidRPr="002C7CB4" w:rsidRDefault="00CE03FB" w:rsidP="00474866">
            <w:pPr>
              <w:pStyle w:val="TAL"/>
            </w:pPr>
            <w:r w:rsidRPr="007C0602">
              <w:t xml:space="preserve">List of MCData </w:t>
            </w:r>
            <w:proofErr w:type="spellStart"/>
            <w:r w:rsidRPr="007C0602">
              <w:t>users</w:t>
            </w:r>
            <w:proofErr w:type="spellEnd"/>
            <w:r w:rsidRPr="007C0602">
              <w:t xml:space="preserve"> </w:t>
            </w:r>
            <w:proofErr w:type="spellStart"/>
            <w:r w:rsidRPr="007C0602">
              <w:t>this</w:t>
            </w:r>
            <w:proofErr w:type="spellEnd"/>
            <w:r w:rsidRPr="007C0602">
              <w:t xml:space="preserve"> MCData user </w:t>
            </w:r>
            <w:proofErr w:type="spellStart"/>
            <w:r w:rsidRPr="007C0602">
              <w:t>is</w:t>
            </w:r>
            <w:proofErr w:type="spellEnd"/>
            <w:r w:rsidRPr="007C0602">
              <w:t xml:space="preserve"> </w:t>
            </w:r>
            <w:proofErr w:type="spellStart"/>
            <w:r w:rsidRPr="007C0602">
              <w:t>authorized</w:t>
            </w:r>
            <w:proofErr w:type="spellEnd"/>
            <w:r w:rsidRPr="007C0602">
              <w:t xml:space="preserve"> to </w:t>
            </w:r>
            <w:proofErr w:type="spellStart"/>
            <w:r w:rsidRPr="007C0602">
              <w:t>receive</w:t>
            </w:r>
            <w:proofErr w:type="spellEnd"/>
            <w:r w:rsidRPr="007C0602">
              <w:t xml:space="preserve">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C7A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7CA0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9B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4322" w14:textId="77777777" w:rsidR="00CE03FB" w:rsidRPr="002C7CB4" w:rsidRDefault="00CE03FB" w:rsidP="00474866">
            <w:pPr>
              <w:pStyle w:val="TAC"/>
            </w:pPr>
          </w:p>
        </w:tc>
      </w:tr>
      <w:tr w:rsidR="00CE03FB" w14:paraId="48488D2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2BE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7477" w14:textId="77777777" w:rsidR="00CE03FB" w:rsidRPr="002C7CB4" w:rsidRDefault="00CE03FB" w:rsidP="00474866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D337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F4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C9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B5C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</w:tr>
      <w:tr w:rsidR="00CE03FB" w14:paraId="5F33AD9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1A7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C551" w14:textId="77777777" w:rsidR="00CE03FB" w:rsidRPr="002C7CB4" w:rsidRDefault="00CE03FB" w:rsidP="00474866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</w:t>
            </w:r>
            <w:proofErr w:type="spellStart"/>
            <w:r w:rsidRPr="007C0602">
              <w:t>security</w:t>
            </w:r>
            <w:proofErr w:type="spellEnd"/>
            <w:r w:rsidRPr="007C0602">
              <w:t xml:space="preserve"> </w:t>
            </w:r>
            <w:proofErr w:type="spellStart"/>
            <w:r w:rsidRPr="007C0602">
              <w:t>domain</w:t>
            </w:r>
            <w:proofErr w:type="spellEnd"/>
            <w:r w:rsidRPr="007C0602">
              <w:t xml:space="preserve">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65BB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7E57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AD6B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53B" w14:textId="77777777" w:rsidR="00CE03FB" w:rsidRPr="002C7CB4" w:rsidRDefault="00CE03FB" w:rsidP="00474866">
            <w:pPr>
              <w:pStyle w:val="TAC"/>
            </w:pPr>
            <w:r w:rsidRPr="007C0602">
              <w:t>Y</w:t>
            </w:r>
          </w:p>
        </w:tc>
      </w:tr>
      <w:tr w:rsidR="00CE03FB" w14:paraId="3AF132D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592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1954" w14:textId="77777777" w:rsidR="00CE03FB" w:rsidRPr="002C7CB4" w:rsidRDefault="00CE03FB" w:rsidP="00474866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597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C9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0EAF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2F67" w14:textId="77777777" w:rsidR="00CE03FB" w:rsidRPr="002C7CB4" w:rsidRDefault="00CE03FB" w:rsidP="00474866">
            <w:pPr>
              <w:pStyle w:val="TAC"/>
            </w:pPr>
          </w:p>
        </w:tc>
      </w:tr>
      <w:tr w:rsidR="00CE03FB" w14:paraId="7DF9978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F91A" w14:textId="77777777" w:rsidR="00CE03FB" w:rsidRPr="002C7CB4" w:rsidRDefault="00CE03FB" w:rsidP="00474866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E10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sent message </w:t>
            </w:r>
            <w:proofErr w:type="spellStart"/>
            <w:r w:rsidRPr="002C7CB4">
              <w:t>delivered</w:t>
            </w:r>
            <w:proofErr w:type="spellEnd"/>
            <w:r w:rsidRPr="002C7CB4">
              <w:t xml:space="preserve"> disposition notifications in addition to the message </w:t>
            </w:r>
            <w:proofErr w:type="spellStart"/>
            <w:r w:rsidRPr="002C7CB4">
              <w:t>sender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10ED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2A57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812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F38F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6B373009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DEC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30C2" w14:textId="77777777" w:rsidR="00CE03FB" w:rsidRPr="002C7CB4" w:rsidRDefault="00CE03FB" w:rsidP="00474866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D36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DF8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CC5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D35C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CE03FB" w14:paraId="60BBF0B4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B47" w14:textId="77777777" w:rsidR="00CE03FB" w:rsidRPr="002C7CB4" w:rsidRDefault="00CE03FB" w:rsidP="00474866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8CBF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MCData </w:t>
            </w:r>
            <w:proofErr w:type="spellStart"/>
            <w:r w:rsidRPr="002C7CB4">
              <w:t>users</w:t>
            </w:r>
            <w:proofErr w:type="spellEnd"/>
            <w:r w:rsidRPr="002C7CB4">
              <w:t xml:space="preserve"> to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sent message </w:t>
            </w:r>
            <w:proofErr w:type="spellStart"/>
            <w:r w:rsidRPr="002C7CB4">
              <w:t>read</w:t>
            </w:r>
            <w:proofErr w:type="spellEnd"/>
            <w:r w:rsidRPr="002C7CB4">
              <w:t xml:space="preserve"> disposition notifications in addition to the message </w:t>
            </w:r>
            <w:proofErr w:type="spellStart"/>
            <w:r w:rsidRPr="002C7CB4">
              <w:t>sender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5FF0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141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FDA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E299" w14:textId="77777777" w:rsidR="00CE03FB" w:rsidRPr="002C7CB4" w:rsidRDefault="00CE03FB" w:rsidP="00474866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04B1155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2387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A85E" w14:textId="77777777" w:rsidR="00CE03FB" w:rsidRPr="002C7CB4" w:rsidRDefault="00CE03FB" w:rsidP="00474866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EC12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B2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6FB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CB40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CE03FB" w14:paraId="5480E68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8233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9EF7" w14:textId="77777777" w:rsidR="00CE03FB" w:rsidRPr="002C7CB4" w:rsidRDefault="00CE03FB" w:rsidP="00474866">
            <w:pPr>
              <w:pStyle w:val="TAL"/>
            </w:pPr>
            <w:proofErr w:type="spellStart"/>
            <w:r w:rsidRPr="002C7CB4">
              <w:t>Authorised</w:t>
            </w:r>
            <w:proofErr w:type="spellEnd"/>
            <w:r w:rsidRPr="002C7CB4">
              <w:t xml:space="preserve"> to use LMR E2EE for </w:t>
            </w:r>
            <w:proofErr w:type="spellStart"/>
            <w:r w:rsidRPr="002C7CB4">
              <w:t>interworking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4BA9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BB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0D9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3318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54675C3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9578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00EB" w14:textId="77777777" w:rsidR="00CE03FB" w:rsidRPr="002C7CB4" w:rsidRDefault="00CE03FB" w:rsidP="00474866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supported</w:t>
            </w:r>
            <w:proofErr w:type="spellEnd"/>
            <w:r w:rsidRPr="002C7CB4">
              <w:t xml:space="preserve"> LMR </w:t>
            </w:r>
            <w:proofErr w:type="spellStart"/>
            <w:r w:rsidRPr="002C7CB4">
              <w:t>technology</w:t>
            </w:r>
            <w:proofErr w:type="spellEnd"/>
            <w:r w:rsidRPr="002C7CB4">
              <w:t xml:space="preserve">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FF7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C5A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E9E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A13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22B9D15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8FD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39CE" w14:textId="77777777" w:rsidR="00CE03FB" w:rsidRPr="00DA768D" w:rsidRDefault="00CE03FB" w:rsidP="00474866">
            <w:pPr>
              <w:pStyle w:val="TAL"/>
            </w:pPr>
            <w:r w:rsidRPr="0044135D">
              <w:t xml:space="preserve">&gt;&gt; LMR </w:t>
            </w:r>
            <w:proofErr w:type="spellStart"/>
            <w:r w:rsidRPr="0044135D">
              <w:t>technology</w:t>
            </w:r>
            <w:proofErr w:type="spellEnd"/>
            <w:r w:rsidRPr="0044135D"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8102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F63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A5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C62F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51FE611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F65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38E6" w14:textId="77777777" w:rsidR="00CE03FB" w:rsidRPr="002C7CB4" w:rsidRDefault="00CE03FB" w:rsidP="00474866">
            <w:pPr>
              <w:pStyle w:val="TAL"/>
            </w:pPr>
            <w:r w:rsidRPr="002C7CB4">
              <w:t xml:space="preserve">&gt;&gt; URI of LMR key management </w:t>
            </w:r>
            <w:proofErr w:type="spellStart"/>
            <w:r w:rsidRPr="002C7CB4">
              <w:t>functional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entity</w:t>
            </w:r>
            <w:proofErr w:type="spellEnd"/>
            <w:r w:rsidRPr="002C7CB4">
              <w:t xml:space="preserve">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95E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FAF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29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FDED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480ECD4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69BA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CB27" w14:textId="77777777" w:rsidR="00CE03FB" w:rsidRPr="002C7CB4" w:rsidRDefault="00CE03FB" w:rsidP="00474866">
            <w:pPr>
              <w:pStyle w:val="TAL"/>
            </w:pPr>
            <w:r w:rsidRPr="002C7CB4">
              <w:t xml:space="preserve">&gt;&gt; LMR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(RSI for P25 or ITSI for TETRA)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50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646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78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EB97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6A5980E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28CD" w14:textId="77777777" w:rsidR="00CE03FB" w:rsidRPr="002C7CB4" w:rsidRDefault="00CE03FB" w:rsidP="00474866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9C8" w14:textId="77777777" w:rsidR="00CE03FB" w:rsidRPr="002C7CB4" w:rsidRDefault="00CE03FB" w:rsidP="00474866">
            <w:pPr>
              <w:pStyle w:val="TAL"/>
            </w:pPr>
            <w:r w:rsidRPr="002C7CB4">
              <w:t xml:space="preserve">&gt;&gt; LMR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information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8A7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DFA2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E5E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0EE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CE03FB" w14:paraId="2131F381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E52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0870" w14:textId="77777777" w:rsidR="00CE03FB" w:rsidRPr="002C7CB4" w:rsidRDefault="00CE03FB" w:rsidP="00474866">
            <w:pPr>
              <w:pStyle w:val="TAL"/>
            </w:pPr>
            <w:r w:rsidRPr="00DC3809">
              <w:t xml:space="preserve">List of servers </w:t>
            </w:r>
            <w:proofErr w:type="spellStart"/>
            <w:r w:rsidRPr="00DC3809">
              <w:t>used</w:t>
            </w:r>
            <w:proofErr w:type="spellEnd"/>
            <w:r w:rsidRPr="00DC3809">
              <w:t xml:space="preserve"> in the </w:t>
            </w:r>
            <w:proofErr w:type="spellStart"/>
            <w:r w:rsidRPr="00DC3809">
              <w:t>private</w:t>
            </w:r>
            <w:proofErr w:type="spellEnd"/>
            <w:r w:rsidRPr="00DC3809">
              <w:t xml:space="preserve">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7073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BB9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9EB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1AD" w14:textId="77777777" w:rsidR="00CE03FB" w:rsidRPr="002C7CB4" w:rsidRDefault="00CE03FB" w:rsidP="00474866">
            <w:pPr>
              <w:pStyle w:val="TAC"/>
            </w:pPr>
          </w:p>
        </w:tc>
      </w:tr>
      <w:tr w:rsidR="00CE03FB" w14:paraId="34F3E38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648C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9AD" w14:textId="77777777" w:rsidR="00CE03FB" w:rsidRPr="002C7CB4" w:rsidRDefault="00CE03FB" w:rsidP="00474866">
            <w:pPr>
              <w:pStyle w:val="TAL"/>
            </w:pPr>
            <w:r w:rsidRPr="00DC3809">
              <w:t xml:space="preserve">&gt; MCData content server </w:t>
            </w:r>
            <w:proofErr w:type="spellStart"/>
            <w:r w:rsidRPr="00DC3809">
              <w:t>where</w:t>
            </w:r>
            <w:proofErr w:type="spellEnd"/>
            <w:r w:rsidRPr="00DC3809">
              <w:t xml:space="preserve"> the HTTP FD file </w:t>
            </w:r>
            <w:proofErr w:type="spellStart"/>
            <w:r w:rsidRPr="00DC3809">
              <w:t>is</w:t>
            </w:r>
            <w:proofErr w:type="spellEnd"/>
            <w:r w:rsidRPr="00DC3809">
              <w:t xml:space="preserve"> </w:t>
            </w:r>
            <w:proofErr w:type="spellStart"/>
            <w:r w:rsidRPr="00DC3809">
              <w:t>uploaded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223E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69A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B26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4312" w14:textId="77777777" w:rsidR="00CE03FB" w:rsidRPr="002C7CB4" w:rsidRDefault="00CE03FB" w:rsidP="00474866">
            <w:pPr>
              <w:pStyle w:val="TAC"/>
            </w:pPr>
          </w:p>
        </w:tc>
      </w:tr>
      <w:tr w:rsidR="00CE03FB" w14:paraId="44BC1D3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1A8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4D0" w14:textId="77777777" w:rsidR="00CE03FB" w:rsidRPr="002C7CB4" w:rsidRDefault="00CE03FB" w:rsidP="00474866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4E6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6A1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379E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8D06" w14:textId="77777777" w:rsidR="00CE03FB" w:rsidRPr="002C7CB4" w:rsidRDefault="00CE03FB" w:rsidP="00474866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CE03FB" w14:paraId="6D4A478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6805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BFE" w14:textId="77777777" w:rsidR="00CE03FB" w:rsidRPr="002C7CB4" w:rsidRDefault="00CE03FB" w:rsidP="00474866">
            <w:pPr>
              <w:pStyle w:val="TAL"/>
            </w:pPr>
            <w:r w:rsidRPr="00DC3809">
              <w:t xml:space="preserve">&gt; MCData message store </w:t>
            </w:r>
            <w:proofErr w:type="spellStart"/>
            <w:r w:rsidRPr="00DC3809">
              <w:t>where</w:t>
            </w:r>
            <w:proofErr w:type="spellEnd"/>
            <w:r w:rsidRPr="00DC3809">
              <w:t xml:space="preserve"> the communication </w:t>
            </w:r>
            <w:proofErr w:type="spellStart"/>
            <w:r w:rsidRPr="00DC3809">
              <w:t>history</w:t>
            </w:r>
            <w:proofErr w:type="spellEnd"/>
            <w:r w:rsidRPr="00DC3809">
              <w:t xml:space="preserve">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52A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F60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6672" w14:textId="77777777" w:rsidR="00CE03FB" w:rsidRPr="002C7CB4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46A" w14:textId="77777777" w:rsidR="00CE03FB" w:rsidRPr="002C7CB4" w:rsidRDefault="00CE03FB" w:rsidP="00474866">
            <w:pPr>
              <w:pStyle w:val="TAC"/>
            </w:pPr>
          </w:p>
        </w:tc>
      </w:tr>
      <w:tr w:rsidR="00CE03FB" w14:paraId="6D673910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92CF" w14:textId="77777777" w:rsidR="00CE03FB" w:rsidRPr="002C7CB4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FE05" w14:textId="77777777" w:rsidR="00CE03FB" w:rsidRPr="002C7CB4" w:rsidRDefault="00CE03FB" w:rsidP="00474866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D217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B91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5192" w14:textId="77777777" w:rsidR="00CE03FB" w:rsidRPr="002C7CB4" w:rsidRDefault="00CE03FB" w:rsidP="00474866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252F" w14:textId="77777777" w:rsidR="00CE03FB" w:rsidRPr="002C7CB4" w:rsidRDefault="00CE03FB" w:rsidP="00474866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CE03FB" w14:paraId="0BC0A331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1579" w14:textId="77777777" w:rsidR="00CE03FB" w:rsidRPr="002C7CB4" w:rsidRDefault="00CE03FB" w:rsidP="00474866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83C5" w14:textId="77777777" w:rsidR="00CE03FB" w:rsidRPr="00DC3809" w:rsidRDefault="00CE03FB" w:rsidP="00474866">
            <w:pPr>
              <w:pStyle w:val="TAL"/>
            </w:pPr>
            <w:r>
              <w:t xml:space="preserve">List of </w:t>
            </w:r>
            <w:proofErr w:type="spellStart"/>
            <w:r>
              <w:t>partner</w:t>
            </w:r>
            <w:proofErr w:type="spellEnd"/>
            <w:r>
              <w:t xml:space="preserve"> MCData </w:t>
            </w:r>
            <w:proofErr w:type="spellStart"/>
            <w:r>
              <w:t>systems</w:t>
            </w:r>
            <w:proofErr w:type="spellEnd"/>
            <w:r>
              <w:t xml:space="preserve"> in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profile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valid</w:t>
            </w:r>
            <w:proofErr w:type="spellEnd"/>
            <w:r>
              <w:t xml:space="preserve"> for use </w:t>
            </w:r>
            <w:proofErr w:type="spellStart"/>
            <w:r>
              <w:t>during</w:t>
            </w:r>
            <w:proofErr w:type="spellEnd"/>
            <w:r>
              <w:t xml:space="preserve">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AFB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D91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7DB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800" w14:textId="77777777" w:rsidR="00CE03FB" w:rsidRPr="00DC3809" w:rsidRDefault="00CE03FB" w:rsidP="00474866">
            <w:pPr>
              <w:pStyle w:val="TAC"/>
              <w:rPr>
                <w:lang w:eastAsia="zh-CN"/>
              </w:rPr>
            </w:pPr>
          </w:p>
        </w:tc>
      </w:tr>
      <w:tr w:rsidR="00CE03FB" w14:paraId="6E3BDCF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4472" w14:textId="77777777" w:rsidR="00CE03FB" w:rsidRPr="002C7CB4" w:rsidRDefault="00CE03FB" w:rsidP="00474866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BB6" w14:textId="77777777" w:rsidR="00CE03FB" w:rsidRPr="00DC3809" w:rsidRDefault="00CE03FB" w:rsidP="00474866">
            <w:pPr>
              <w:pStyle w:val="TAL"/>
            </w:pPr>
            <w:r>
              <w:t xml:space="preserve">&gt; </w:t>
            </w:r>
            <w:proofErr w:type="spellStart"/>
            <w:r>
              <w:t>Identity</w:t>
            </w:r>
            <w:proofErr w:type="spellEnd"/>
            <w:r>
              <w:t xml:space="preserve"> of </w:t>
            </w:r>
            <w:proofErr w:type="spellStart"/>
            <w:r>
              <w:t>partner</w:t>
            </w:r>
            <w:proofErr w:type="spellEnd"/>
            <w:r>
              <w:t xml:space="preserve">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0086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F4CF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B20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C344" w14:textId="77777777" w:rsidR="00CE03FB" w:rsidRPr="00DC3809" w:rsidRDefault="00CE03FB" w:rsidP="0047486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4D9DA168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B0F" w14:textId="77777777" w:rsidR="00CE03FB" w:rsidRPr="002C7CB4" w:rsidRDefault="00CE03FB" w:rsidP="00474866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6C1" w14:textId="77777777" w:rsidR="00CE03FB" w:rsidRPr="00DC3809" w:rsidRDefault="00CE03FB" w:rsidP="00474866">
            <w:pPr>
              <w:pStyle w:val="TAL"/>
            </w:pPr>
            <w:r>
              <w:t xml:space="preserve">&gt; Access information for </w:t>
            </w:r>
            <w:proofErr w:type="spellStart"/>
            <w:r>
              <w:t>partner</w:t>
            </w:r>
            <w:proofErr w:type="spellEnd"/>
            <w:r>
              <w:t xml:space="preserve"> MCData system (</w:t>
            </w:r>
            <w:proofErr w:type="spellStart"/>
            <w:r>
              <w:t>see</w:t>
            </w:r>
            <w:proofErr w:type="spellEnd"/>
            <w:r>
              <w:t xml:space="preserve">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ED1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7690" w14:textId="77777777" w:rsidR="00CE03FB" w:rsidRPr="00DC3809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599" w14:textId="77777777" w:rsidR="00CE03FB" w:rsidRPr="00DC3809" w:rsidRDefault="00CE03FB" w:rsidP="00474866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0CC4" w14:textId="77777777" w:rsidR="00CE03FB" w:rsidRPr="00DC3809" w:rsidRDefault="00CE03FB" w:rsidP="00474866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E03FB" w14:paraId="0D99E4F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E355" w14:textId="77777777" w:rsidR="00CE03FB" w:rsidRDefault="00CE03FB" w:rsidP="00474866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1B2EF179" w14:textId="77777777" w:rsidR="00CE03FB" w:rsidRDefault="00CE03FB" w:rsidP="00474866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E45" w14:textId="77777777" w:rsidR="00CE03FB" w:rsidRDefault="00CE03FB" w:rsidP="00474866">
            <w:pPr>
              <w:pStyle w:val="TAL"/>
            </w:pPr>
            <w:proofErr w:type="spellStart"/>
            <w:r w:rsidRPr="006D27E3">
              <w:t>Authorised</w:t>
            </w:r>
            <w:proofErr w:type="spellEnd"/>
            <w:r w:rsidRPr="006D27E3"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information </w:t>
            </w:r>
            <w:proofErr w:type="spellStart"/>
            <w:r>
              <w:t>query</w:t>
            </w:r>
            <w:proofErr w:type="spellEnd"/>
            <w:r>
              <w:t xml:space="preserve"> of the association </w:t>
            </w:r>
            <w:proofErr w:type="spellStart"/>
            <w:r>
              <w:t>between</w:t>
            </w:r>
            <w:proofErr w:type="spellEnd"/>
            <w:r>
              <w:t xml:space="preserve"> active </w:t>
            </w:r>
            <w:proofErr w:type="spellStart"/>
            <w:r>
              <w:t>functional</w:t>
            </w:r>
            <w:proofErr w:type="spellEnd"/>
            <w:r>
              <w:t xml:space="preserve">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3990" w14:textId="77777777" w:rsidR="00CE03FB" w:rsidRPr="00AB5FED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23C1" w14:textId="77777777" w:rsidR="00CE03FB" w:rsidRPr="00DC3809" w:rsidRDefault="00CE03FB" w:rsidP="00474866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5FCE" w14:textId="77777777" w:rsidR="00CE03FB" w:rsidRPr="00AB5FED" w:rsidRDefault="00CE03FB" w:rsidP="00474866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0A0" w14:textId="77777777" w:rsidR="00CE03FB" w:rsidRPr="00AB5FED" w:rsidRDefault="00CE03FB" w:rsidP="00474866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CE03FB" w14:paraId="77C1290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6D7D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525D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 xml:space="preserve">List of groups the client </w:t>
            </w:r>
            <w:proofErr w:type="spellStart"/>
            <w:r w:rsidRPr="00687DBB">
              <w:rPr>
                <w:rFonts w:eastAsia="SimSun"/>
              </w:rPr>
              <w:t>affiliates</w:t>
            </w:r>
            <w:proofErr w:type="spellEnd"/>
            <w:r w:rsidRPr="00687DBB">
              <w:rPr>
                <w:rFonts w:eastAsia="SimSun"/>
              </w:rPr>
              <w:t>/de-</w:t>
            </w:r>
            <w:proofErr w:type="spellStart"/>
            <w:r w:rsidRPr="00687DBB">
              <w:rPr>
                <w:rFonts w:eastAsia="SimSun"/>
              </w:rPr>
              <w:t>affiliates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when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is</w:t>
            </w:r>
            <w:proofErr w:type="spellEnd"/>
            <w:r w:rsidRPr="00687DBB">
              <w:rPr>
                <w:rFonts w:eastAsia="SimSun"/>
              </w:rPr>
              <w:t xml:space="preserve">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096" w14:textId="77777777" w:rsidR="00CE03FB" w:rsidRPr="00AB5FED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C6C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4AA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30AC" w14:textId="77777777" w:rsidR="00CE03FB" w:rsidRPr="006D27E3" w:rsidRDefault="00CE03FB" w:rsidP="00474866">
            <w:pPr>
              <w:pStyle w:val="TAC"/>
            </w:pPr>
          </w:p>
        </w:tc>
      </w:tr>
      <w:tr w:rsidR="00CE03FB" w14:paraId="778509D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725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24F6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C823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A73B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44F9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C353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5C21A815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0E8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487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for affiliation (</w:t>
            </w:r>
            <w:proofErr w:type="spellStart"/>
            <w:r w:rsidRPr="00687DBB"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4D7E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845D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FF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38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3A077E4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43E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269A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for de-affiliation (</w:t>
            </w:r>
            <w:proofErr w:type="spellStart"/>
            <w:r w:rsidRPr="00687DBB"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81B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EC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D5D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5B2B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24D1845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4CC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4922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Manual</w:t>
            </w:r>
            <w:proofErr w:type="spellEnd"/>
            <w:r w:rsidRPr="00687DBB">
              <w:rPr>
                <w:rFonts w:eastAsia="SimSun"/>
              </w:rPr>
              <w:t xml:space="preserve"> de-affiliation </w:t>
            </w:r>
            <w:proofErr w:type="spellStart"/>
            <w:r w:rsidRPr="00687DBB">
              <w:rPr>
                <w:rFonts w:eastAsia="SimSun"/>
              </w:rPr>
              <w:t>is</w:t>
            </w:r>
            <w:proofErr w:type="spellEnd"/>
            <w:r w:rsidRPr="00687DBB">
              <w:rPr>
                <w:rFonts w:eastAsia="SimSun"/>
              </w:rPr>
              <w:t xml:space="preserve"> not </w:t>
            </w:r>
            <w:proofErr w:type="spellStart"/>
            <w:r w:rsidRPr="00687DBB">
              <w:rPr>
                <w:rFonts w:eastAsia="SimSun"/>
              </w:rPr>
              <w:t>allowed</w:t>
            </w:r>
            <w:proofErr w:type="spellEnd"/>
            <w:r w:rsidRPr="00687DBB">
              <w:rPr>
                <w:rFonts w:eastAsia="SimSun"/>
              </w:rPr>
              <w:t xml:space="preserve"> if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AB7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159D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0E6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CA94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4F5D21DF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62D0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9189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 xml:space="preserve">List of groups the client </w:t>
            </w:r>
            <w:proofErr w:type="spellStart"/>
            <w:r w:rsidRPr="00687DBB">
              <w:rPr>
                <w:rFonts w:eastAsia="SimSun"/>
              </w:rPr>
              <w:t>affiliates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after</w:t>
            </w:r>
            <w:proofErr w:type="spellEnd"/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receiving</w:t>
            </w:r>
            <w:proofErr w:type="spellEnd"/>
            <w:r w:rsidRPr="00687DBB">
              <w:rPr>
                <w:rFonts w:eastAsia="SimSun"/>
              </w:rPr>
              <w:t xml:space="preserve"> an emergency </w:t>
            </w:r>
            <w:proofErr w:type="spellStart"/>
            <w:r w:rsidRPr="00687DBB">
              <w:rPr>
                <w:rFonts w:eastAsia="SimSun"/>
              </w:rP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C05" w14:textId="77777777" w:rsidR="00CE03FB" w:rsidRPr="00AB5FED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A0C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BAF8" w14:textId="77777777" w:rsidR="00CE03FB" w:rsidRPr="006D27E3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A96A" w14:textId="77777777" w:rsidR="00CE03FB" w:rsidRPr="006D27E3" w:rsidRDefault="00CE03FB" w:rsidP="00474866">
            <w:pPr>
              <w:pStyle w:val="TAC"/>
            </w:pPr>
          </w:p>
        </w:tc>
      </w:tr>
      <w:tr w:rsidR="00CE03FB" w14:paraId="14CC1B2C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4419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55FE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9BC2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3AF1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4BE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DB05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0E22EC9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DFB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0C75" w14:textId="77777777" w:rsidR="00CE03FB" w:rsidRPr="006D27E3" w:rsidRDefault="00CE03FB" w:rsidP="00474866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</w:t>
            </w:r>
            <w:proofErr w:type="spellStart"/>
            <w:r w:rsidRPr="00687DBB">
              <w:rPr>
                <w:rFonts w:eastAsia="SimSun"/>
              </w:rPr>
              <w:t>Manual</w:t>
            </w:r>
            <w:proofErr w:type="spellEnd"/>
            <w:r w:rsidRPr="00687DBB">
              <w:rPr>
                <w:rFonts w:eastAsia="SimSun"/>
              </w:rPr>
              <w:t xml:space="preserve"> de-affiliation </w:t>
            </w:r>
            <w:proofErr w:type="spellStart"/>
            <w:r w:rsidRPr="00687DBB">
              <w:rPr>
                <w:rFonts w:eastAsia="SimSun"/>
              </w:rPr>
              <w:t>is</w:t>
            </w:r>
            <w:proofErr w:type="spellEnd"/>
            <w:r w:rsidRPr="00687DBB">
              <w:rPr>
                <w:rFonts w:eastAsia="SimSun"/>
              </w:rPr>
              <w:t xml:space="preserve"> not </w:t>
            </w:r>
            <w:proofErr w:type="spellStart"/>
            <w:r w:rsidRPr="00687DBB">
              <w:rPr>
                <w:rFonts w:eastAsia="SimSun"/>
              </w:rPr>
              <w:t>allowed</w:t>
            </w:r>
            <w:proofErr w:type="spellEnd"/>
            <w:r w:rsidRPr="00687DBB">
              <w:rPr>
                <w:rFonts w:eastAsia="SimSun"/>
              </w:rPr>
              <w:t xml:space="preserve"> if </w:t>
            </w:r>
            <w:proofErr w:type="spellStart"/>
            <w:r w:rsidRPr="00687DBB">
              <w:rPr>
                <w:rFonts w:eastAsia="SimSun"/>
              </w:rPr>
              <w:t>criteria</w:t>
            </w:r>
            <w:proofErr w:type="spellEnd"/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275" w14:textId="77777777" w:rsidR="00CE03FB" w:rsidRPr="00AB5FED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961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3723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EF1" w14:textId="77777777" w:rsidR="00CE03FB" w:rsidRPr="006D27E3" w:rsidRDefault="00CE03FB" w:rsidP="00474866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CE03FB" w14:paraId="608454D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9CE5" w14:textId="77777777" w:rsidR="00CE03FB" w:rsidRPr="006D27E3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EBF0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</w:t>
            </w:r>
            <w:proofErr w:type="spellStart"/>
            <w:r>
              <w:rPr>
                <w:rFonts w:eastAsia="SimSun"/>
              </w:rPr>
              <w:t>functional</w:t>
            </w:r>
            <w:proofErr w:type="spellEnd"/>
            <w:r>
              <w:rPr>
                <w:rFonts w:eastAsia="SimSun"/>
              </w:rPr>
              <w:t xml:space="preserve">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BA5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164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B43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C53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51830C1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957" w14:textId="77777777" w:rsidR="00CE03FB" w:rsidRPr="006D27E3" w:rsidRDefault="00CE03FB" w:rsidP="00474866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EDA8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 </w:t>
            </w:r>
            <w:proofErr w:type="spellStart"/>
            <w:r>
              <w:rPr>
                <w:rFonts w:eastAsia="SimSun"/>
              </w:rPr>
              <w:t>Functional</w:t>
            </w:r>
            <w:proofErr w:type="spellEnd"/>
            <w:r>
              <w:rPr>
                <w:rFonts w:eastAsia="SimSun"/>
              </w:rP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11B6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3820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8A0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DCA3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CE03FB" w14:paraId="41E3D96E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B502" w14:textId="77777777" w:rsidR="00CE03FB" w:rsidRPr="006D27E3" w:rsidRDefault="00CE03FB" w:rsidP="00474866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E1B9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MCData server (</w:t>
            </w:r>
            <w:proofErr w:type="spellStart"/>
            <w:r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416F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740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9B1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42A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CE03FB" w14:paraId="0587A4B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398F" w14:textId="77777777" w:rsidR="00CE03FB" w:rsidRPr="006D27E3" w:rsidRDefault="00CE03FB" w:rsidP="00474866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12AB" w14:textId="77777777" w:rsidR="00CE03FB" w:rsidRPr="00687DB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MCData server (</w:t>
            </w:r>
            <w:proofErr w:type="spellStart"/>
            <w:r>
              <w:rPr>
                <w:rFonts w:eastAsia="SimSun"/>
              </w:rPr>
              <w:t>see</w:t>
            </w:r>
            <w:proofErr w:type="spellEnd"/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D4A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F18D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76C1" w14:textId="77777777" w:rsidR="00CE03FB" w:rsidRPr="00687DBB" w:rsidRDefault="00CE03FB" w:rsidP="00474866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9D5B" w14:textId="77777777" w:rsidR="00CE03FB" w:rsidRPr="00687DBB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CE03FB" w14:paraId="6B8AC2A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0513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D86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proofErr w:type="spellStart"/>
            <w:r>
              <w:t>criteria</w:t>
            </w:r>
            <w:proofErr w:type="spellEnd"/>
            <w:r>
              <w:t xml:space="preserve">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4C6E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EE22" w14:textId="77777777" w:rsidR="00CE03FB" w:rsidRPr="00E5257F" w:rsidRDefault="00CE03FB" w:rsidP="00474866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3D7C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7B30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E03FB" w14:paraId="65F58B6E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8FB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D86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proofErr w:type="spellStart"/>
            <w:r>
              <w:t>criteria</w:t>
            </w:r>
            <w:proofErr w:type="spellEnd"/>
            <w:r>
              <w:t xml:space="preserve">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2D71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0C6" w14:textId="77777777" w:rsidR="00CE03FB" w:rsidRPr="00E5257F" w:rsidRDefault="00CE03FB" w:rsidP="00474866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72AA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A938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E03FB" w14:paraId="3088F0A4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CBF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406F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proofErr w:type="spellStart"/>
            <w:r>
              <w:t>Manual</w:t>
            </w:r>
            <w:proofErr w:type="spellEnd"/>
            <w:r>
              <w:t xml:space="preserve"> de-activation </w:t>
            </w:r>
            <w:proofErr w:type="spellStart"/>
            <w:r>
              <w:t>is</w:t>
            </w:r>
            <w:proofErr w:type="spellEnd"/>
            <w:r>
              <w:t xml:space="preserve"> not </w:t>
            </w:r>
            <w:proofErr w:type="spellStart"/>
            <w:r>
              <w:t>allowed</w:t>
            </w:r>
            <w:proofErr w:type="spellEnd"/>
            <w:r>
              <w:t xml:space="preserve"> if the </w:t>
            </w:r>
            <w:proofErr w:type="spellStart"/>
            <w:r>
              <w:t>criteria</w:t>
            </w:r>
            <w:proofErr w:type="spellEnd"/>
            <w:r>
              <w:t xml:space="preserve">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D33D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C118" w14:textId="77777777" w:rsidR="00CE03FB" w:rsidRPr="00E5257F" w:rsidRDefault="00CE03FB" w:rsidP="00474866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22C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6E0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E03FB" w14:paraId="5D70592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7F13" w14:textId="77777777" w:rsidR="00CE03FB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B7EB" w14:textId="77777777" w:rsidR="00CE03FB" w:rsidRDefault="00CE03FB" w:rsidP="0047486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cs="Arial"/>
                <w:szCs w:val="18"/>
              </w:rPr>
              <w:t>Authorised</w:t>
            </w:r>
            <w:proofErr w:type="spellEnd"/>
            <w:r>
              <w:rPr>
                <w:rFonts w:cs="Arial"/>
                <w:szCs w:val="18"/>
              </w:rPr>
              <w:t xml:space="preserve"> to </w:t>
            </w:r>
            <w:proofErr w:type="spellStart"/>
            <w:r>
              <w:rPr>
                <w:rFonts w:cs="Arial"/>
                <w:szCs w:val="18"/>
              </w:rPr>
              <w:t>take</w:t>
            </w:r>
            <w:proofErr w:type="spellEnd"/>
            <w:r>
              <w:rPr>
                <w:rFonts w:cs="Arial"/>
                <w:szCs w:val="18"/>
              </w:rPr>
              <w:t xml:space="preserve"> over a </w:t>
            </w:r>
            <w:proofErr w:type="spellStart"/>
            <w:r>
              <w:rPr>
                <w:rFonts w:cs="Arial"/>
                <w:szCs w:val="18"/>
              </w:rPr>
              <w:t>functional</w:t>
            </w:r>
            <w:proofErr w:type="spellEnd"/>
            <w:r>
              <w:rPr>
                <w:rFonts w:cs="Arial"/>
                <w:szCs w:val="18"/>
              </w:rPr>
              <w:t xml:space="preserve"> alias </w:t>
            </w:r>
            <w:proofErr w:type="spellStart"/>
            <w:r>
              <w:rPr>
                <w:rFonts w:cs="Arial"/>
                <w:szCs w:val="18"/>
              </w:rPr>
              <w:t>from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another</w:t>
            </w:r>
            <w:proofErr w:type="spellEnd"/>
            <w:r>
              <w:rPr>
                <w:rFonts w:cs="Arial"/>
                <w:szCs w:val="18"/>
              </w:rPr>
              <w:t xml:space="preserve">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F2B" w14:textId="77777777" w:rsidR="00CE03FB" w:rsidRDefault="00CE03FB" w:rsidP="00474866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492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79C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6BF5" w14:textId="77777777" w:rsidR="00CE03FB" w:rsidRDefault="00CE03FB" w:rsidP="0047486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CE03FB" w14:paraId="6322364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8A54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8098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participate</w:t>
            </w:r>
            <w:proofErr w:type="spellEnd"/>
            <w:r>
              <w:t xml:space="preserve"> in an IP </w:t>
            </w:r>
            <w:proofErr w:type="spellStart"/>
            <w:r>
              <w:t>connectivity</w:t>
            </w:r>
            <w:proofErr w:type="spellEnd"/>
            <w:r>
              <w:t xml:space="preserve">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3D61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9D3C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F53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059D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CE03FB" w14:paraId="3B8AEFBE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C86B" w14:textId="77777777" w:rsidR="00CE03FB" w:rsidRDefault="00CE03FB" w:rsidP="00474866">
            <w:pPr>
              <w:pStyle w:val="TAL"/>
            </w:pPr>
            <w:r>
              <w:t>[R-5.5.2-003],</w:t>
            </w:r>
          </w:p>
          <w:p w14:paraId="6ADA7D4C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B0F0" w14:textId="77777777" w:rsidR="00CE03FB" w:rsidRDefault="00CE03FB" w:rsidP="00474866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included</w:t>
            </w:r>
            <w:proofErr w:type="spellEnd"/>
            <w:r>
              <w:t xml:space="preserve"> in IP </w:t>
            </w:r>
            <w:proofErr w:type="spellStart"/>
            <w:r>
              <w:t>connectivity</w:t>
            </w:r>
            <w:proofErr w:type="spellEnd"/>
            <w:r>
              <w:t xml:space="preserve">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96C" w14:textId="77777777" w:rsidR="00CE03FB" w:rsidRDefault="00CE03FB" w:rsidP="00474866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ECBB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9A20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F73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</w:tr>
      <w:tr w:rsidR="00CE03FB" w14:paraId="68AC61E5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1201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A33B" w14:textId="77777777" w:rsidR="00CE03FB" w:rsidRDefault="00CE03FB" w:rsidP="00474866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D35E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B2F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3257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C65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CE03FB" w14:paraId="520CD7F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7AEA" w14:textId="77777777" w:rsidR="00CE03FB" w:rsidRDefault="00CE03FB" w:rsidP="00474866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2BFD" w14:textId="77777777" w:rsidR="00CE03FB" w:rsidRDefault="00CE03FB" w:rsidP="00474866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5F9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6DB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7637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00D5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672781C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66AF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683" w14:textId="77777777" w:rsidR="00CE03FB" w:rsidRDefault="00CE03FB" w:rsidP="00474866">
            <w:pPr>
              <w:pStyle w:val="TAL"/>
            </w:pPr>
            <w:r>
              <w:t xml:space="preserve">&gt;&gt;List of </w:t>
            </w:r>
            <w:proofErr w:type="spellStart"/>
            <w:r>
              <w:t>associated</w:t>
            </w:r>
            <w:proofErr w:type="spellEnd"/>
            <w:r>
              <w:t xml:space="preserve">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2863" w14:textId="77777777" w:rsidR="00CE03FB" w:rsidRDefault="00CE03FB" w:rsidP="00474866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2BAB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076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7154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</w:p>
        </w:tc>
      </w:tr>
      <w:tr w:rsidR="00CE03FB" w14:paraId="0CF9655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7619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8FE0" w14:textId="77777777" w:rsidR="00CE03FB" w:rsidRDefault="00CE03FB" w:rsidP="00474866">
            <w:pPr>
              <w:pStyle w:val="TAL"/>
            </w:pPr>
            <w:r>
              <w:t>&gt;&gt;&gt;IP information (</w:t>
            </w:r>
            <w:proofErr w:type="spellStart"/>
            <w:r>
              <w:t>see</w:t>
            </w:r>
            <w:proofErr w:type="spellEnd"/>
            <w:r>
              <w:t xml:space="preserve">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258" w14:textId="77777777" w:rsidR="00CE03FB" w:rsidRDefault="00CE03FB" w:rsidP="00474866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5C3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41BB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7F3F" w14:textId="77777777" w:rsidR="00CE03FB" w:rsidRDefault="00CE03FB" w:rsidP="00474866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CE03FB" w14:paraId="3366EC4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58BA" w14:textId="77777777" w:rsidR="00CE03FB" w:rsidRDefault="00CE03FB" w:rsidP="00474866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B228" w14:textId="77777777" w:rsidR="00CE03FB" w:rsidRDefault="00CE03FB" w:rsidP="00474866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initiate</w:t>
            </w:r>
            <w:proofErr w:type="spellEnd"/>
            <w:r>
              <w:t xml:space="preserve"> </w:t>
            </w:r>
            <w:proofErr w:type="spellStart"/>
            <w:r>
              <w:t>remote</w:t>
            </w:r>
            <w:proofErr w:type="spellEnd"/>
            <w:r>
              <w:t xml:space="preserve"> point-to-point IP </w:t>
            </w:r>
            <w:proofErr w:type="spellStart"/>
            <w:r>
              <w:t>connectivity</w:t>
            </w:r>
            <w:proofErr w:type="spellEnd"/>
            <w:r>
              <w:t xml:space="preserve">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9986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803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CAE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E1B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79032F1D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D0C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340" w14:textId="77777777" w:rsidR="00CE03FB" w:rsidRDefault="00CE03FB" w:rsidP="00474866">
            <w:pPr>
              <w:pStyle w:val="TAL"/>
            </w:pPr>
            <w:r>
              <w:t xml:space="preserve">&gt;List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addressed</w:t>
            </w:r>
            <w:proofErr w:type="spellEnd"/>
            <w:r>
              <w:t xml:space="preserve"> in a </w:t>
            </w:r>
            <w:proofErr w:type="spellStart"/>
            <w:r>
              <w:t>remote</w:t>
            </w:r>
            <w:proofErr w:type="spellEnd"/>
            <w:r>
              <w:t xml:space="preserve"> </w:t>
            </w:r>
            <w:proofErr w:type="spellStart"/>
            <w:r>
              <w:t>initiated</w:t>
            </w:r>
            <w:proofErr w:type="spellEnd"/>
            <w:r>
              <w:t xml:space="preserve"> IP </w:t>
            </w:r>
            <w:proofErr w:type="spellStart"/>
            <w:r>
              <w:t>connectivity</w:t>
            </w:r>
            <w:proofErr w:type="spellEnd"/>
            <w:r>
              <w:t xml:space="preserve">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E970" w14:textId="77777777" w:rsidR="00CE03FB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9B4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3F7" w14:textId="77777777" w:rsidR="00CE03FB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5FB2" w14:textId="77777777" w:rsidR="00CE03FB" w:rsidRDefault="00CE03FB" w:rsidP="00474866">
            <w:pPr>
              <w:pStyle w:val="TAC"/>
            </w:pPr>
          </w:p>
        </w:tc>
      </w:tr>
      <w:tr w:rsidR="00CE03FB" w14:paraId="14D6DE73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AB1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C537" w14:textId="77777777" w:rsidR="00CE03FB" w:rsidRDefault="00CE03FB" w:rsidP="00474866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2AB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055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D809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DA8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72FF6607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225" w14:textId="77777777" w:rsidR="00CE03FB" w:rsidRDefault="00CE03FB" w:rsidP="00474866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A0B" w14:textId="77777777" w:rsidR="00CE03FB" w:rsidRDefault="00CE03FB" w:rsidP="00474866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tear</w:t>
            </w:r>
            <w:proofErr w:type="spellEnd"/>
            <w:r>
              <w:t xml:space="preserve"> down point-to-point IP </w:t>
            </w:r>
            <w:proofErr w:type="spellStart"/>
            <w:r>
              <w:t>connectivity</w:t>
            </w:r>
            <w:proofErr w:type="spellEnd"/>
            <w:r>
              <w:t xml:space="preserve">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DF1A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D0BE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033B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D22A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77AA88AA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367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FCE" w14:textId="77777777" w:rsidR="00CE03FB" w:rsidRDefault="00CE03FB" w:rsidP="00474866">
            <w:pPr>
              <w:pStyle w:val="TAL"/>
            </w:pPr>
            <w:r>
              <w:t xml:space="preserve">&gt;List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addressed</w:t>
            </w:r>
            <w:proofErr w:type="spellEnd"/>
            <w:r>
              <w:t xml:space="preserve"> in a </w:t>
            </w:r>
            <w:proofErr w:type="spellStart"/>
            <w:r>
              <w:t>remote</w:t>
            </w:r>
            <w:proofErr w:type="spellEnd"/>
            <w:r>
              <w:t xml:space="preserve"> </w:t>
            </w:r>
            <w:proofErr w:type="spellStart"/>
            <w:r>
              <w:t>initiated</w:t>
            </w:r>
            <w:proofErr w:type="spellEnd"/>
            <w:r>
              <w:t xml:space="preserve"> IP </w:t>
            </w:r>
            <w:proofErr w:type="spellStart"/>
            <w:r>
              <w:t>connectivity</w:t>
            </w:r>
            <w:proofErr w:type="spellEnd"/>
            <w:r>
              <w:t xml:space="preserve"> session </w:t>
            </w:r>
            <w:proofErr w:type="spellStart"/>
            <w:r>
              <w:t>tear</w:t>
            </w:r>
            <w:proofErr w:type="spellEnd"/>
            <w:r>
              <w:t xml:space="preserve">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66C" w14:textId="77777777" w:rsidR="00CE03FB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AF59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DBAD" w14:textId="77777777" w:rsidR="00CE03FB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365D" w14:textId="77777777" w:rsidR="00CE03FB" w:rsidRDefault="00CE03FB" w:rsidP="00474866">
            <w:pPr>
              <w:pStyle w:val="TAC"/>
            </w:pPr>
          </w:p>
        </w:tc>
      </w:tr>
      <w:tr w:rsidR="00CE03FB" w14:paraId="2F645CAB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DDC3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35C" w14:textId="77777777" w:rsidR="00CE03FB" w:rsidRDefault="00CE03FB" w:rsidP="00474866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4B04" w14:textId="77777777" w:rsidR="00CE03FB" w:rsidRDefault="00CE03FB" w:rsidP="00474866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3F0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018A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CEA5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C78F49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E5F6" w14:textId="77777777" w:rsidR="00CE03FB" w:rsidRDefault="00CE03FB" w:rsidP="00474866">
            <w:pPr>
              <w:pStyle w:val="TAL"/>
            </w:pPr>
            <w:r>
              <w:lastRenderedPageBreak/>
              <w:t>[R-5.5.2-006]</w:t>
            </w:r>
          </w:p>
          <w:p w14:paraId="1FD9E00B" w14:textId="77777777" w:rsidR="00CE03FB" w:rsidRDefault="00CE03FB" w:rsidP="00474866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B907" w14:textId="77777777" w:rsidR="00CE03FB" w:rsidRDefault="00CE03FB" w:rsidP="00474866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</w:t>
            </w:r>
            <w:proofErr w:type="spellStart"/>
            <w:r>
              <w:t>remotely</w:t>
            </w:r>
            <w:proofErr w:type="spellEnd"/>
            <w:r>
              <w:t xml:space="preserve"> application </w:t>
            </w:r>
            <w:proofErr w:type="spellStart"/>
            <w:r>
              <w:t>priority</w:t>
            </w:r>
            <w:proofErr w:type="spellEnd"/>
            <w:r>
              <w:t xml:space="preserve"> modification of </w:t>
            </w:r>
            <w:proofErr w:type="spellStart"/>
            <w:r>
              <w:t>established</w:t>
            </w:r>
            <w:proofErr w:type="spellEnd"/>
            <w:r>
              <w:t xml:space="preserve"> point-to-point IP </w:t>
            </w:r>
            <w:proofErr w:type="spellStart"/>
            <w:r>
              <w:t>connectivity</w:t>
            </w:r>
            <w:proofErr w:type="spellEnd"/>
            <w:r>
              <w:t xml:space="preserve">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E969" w14:textId="77777777" w:rsidR="00CE03FB" w:rsidRDefault="00CE03FB" w:rsidP="00474866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0689" w14:textId="77777777" w:rsidR="00CE03FB" w:rsidRDefault="00CE03FB" w:rsidP="00474866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81C0" w14:textId="77777777" w:rsidR="00CE03FB" w:rsidRDefault="00CE03FB" w:rsidP="00474866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D45" w14:textId="77777777" w:rsidR="00CE03FB" w:rsidRDefault="00CE03FB" w:rsidP="00474866">
            <w:pPr>
              <w:pStyle w:val="TAC"/>
            </w:pPr>
          </w:p>
        </w:tc>
      </w:tr>
      <w:tr w:rsidR="00CE03FB" w14:paraId="3FA24FE6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F422" w14:textId="77777777" w:rsidR="00CE03FB" w:rsidRDefault="00CE03FB" w:rsidP="00474866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ADCC" w14:textId="77777777" w:rsidR="00CE03FB" w:rsidRDefault="00CE03FB" w:rsidP="00474866">
            <w:pPr>
              <w:pStyle w:val="TAL"/>
            </w:pPr>
            <w:r>
              <w:t xml:space="preserve">&gt;List of MCData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addressed</w:t>
            </w:r>
            <w:proofErr w:type="spellEnd"/>
            <w:r>
              <w:t xml:space="preserve"> </w:t>
            </w:r>
            <w:proofErr w:type="spellStart"/>
            <w:r>
              <w:t>remotely</w:t>
            </w:r>
            <w:proofErr w:type="spellEnd"/>
            <w:r>
              <w:t xml:space="preserve"> to change the application </w:t>
            </w:r>
            <w:proofErr w:type="spellStart"/>
            <w:r>
              <w:t>priority</w:t>
            </w:r>
            <w:proofErr w:type="spellEnd"/>
            <w:r>
              <w:t xml:space="preserve"> of </w:t>
            </w:r>
            <w:proofErr w:type="spellStart"/>
            <w:r>
              <w:t>established</w:t>
            </w:r>
            <w:proofErr w:type="spellEnd"/>
            <w:r>
              <w:t xml:space="preserve"> IP </w:t>
            </w:r>
            <w:proofErr w:type="spellStart"/>
            <w:r>
              <w:t>connectivity</w:t>
            </w:r>
            <w:proofErr w:type="spellEnd"/>
            <w:r>
              <w:t xml:space="preserve">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1EBC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1E8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226E" w14:textId="77777777" w:rsidR="00CE03FB" w:rsidRDefault="00CE03FB" w:rsidP="00474866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A4F1" w14:textId="77777777" w:rsidR="00CE03FB" w:rsidRDefault="00CE03FB" w:rsidP="00474866">
            <w:pPr>
              <w:pStyle w:val="TAC"/>
            </w:pPr>
            <w:r>
              <w:t>Y</w:t>
            </w:r>
          </w:p>
        </w:tc>
      </w:tr>
      <w:tr w:rsidR="00CE03FB" w14:paraId="4455F422" w14:textId="77777777" w:rsidTr="0047486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3AF" w14:textId="77777777" w:rsidR="00CE03FB" w:rsidRDefault="00CE03FB" w:rsidP="00474866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70AB" w14:textId="77777777" w:rsidR="00CE03FB" w:rsidRDefault="00CE03FB" w:rsidP="00474866">
            <w:pPr>
              <w:pStyle w:val="TAL"/>
            </w:pPr>
            <w:r w:rsidRPr="00B518E3">
              <w:t xml:space="preserve">Maximum </w:t>
            </w:r>
            <w:proofErr w:type="spellStart"/>
            <w:r w:rsidRPr="00B518E3">
              <w:t>number</w:t>
            </w:r>
            <w:proofErr w:type="spellEnd"/>
            <w:r w:rsidRPr="00B518E3">
              <w:t xml:space="preserve"> of </w:t>
            </w:r>
            <w:proofErr w:type="spellStart"/>
            <w:r w:rsidRPr="00B518E3">
              <w:t>successful</w:t>
            </w:r>
            <w:proofErr w:type="spellEnd"/>
            <w:r w:rsidRPr="00B518E3">
              <w:t xml:space="preserve"> </w:t>
            </w:r>
            <w:proofErr w:type="spellStart"/>
            <w:r w:rsidRPr="00B518E3">
              <w:t>simultaneous</w:t>
            </w:r>
            <w:proofErr w:type="spellEnd"/>
            <w:r w:rsidRPr="00B518E3">
              <w:t xml:space="preserve"> MCData service </w:t>
            </w:r>
            <w:proofErr w:type="spellStart"/>
            <w:r w:rsidRPr="00B518E3">
              <w:t>authorizations</w:t>
            </w:r>
            <w:proofErr w:type="spellEnd"/>
            <w:r w:rsidRPr="00B518E3">
              <w:t xml:space="preserve"> for </w:t>
            </w:r>
            <w:proofErr w:type="spellStart"/>
            <w:r w:rsidRPr="00B518E3">
              <w:t>this</w:t>
            </w:r>
            <w:proofErr w:type="spellEnd"/>
            <w:r w:rsidRPr="00B518E3">
              <w:t xml:space="preserve"> user (</w:t>
            </w:r>
            <w:proofErr w:type="spellStart"/>
            <w:r w:rsidRPr="00B518E3">
              <w:t>see</w:t>
            </w:r>
            <w:proofErr w:type="spellEnd"/>
            <w:r w:rsidRPr="00B518E3">
              <w:t xml:space="preserve">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1FC4" w14:textId="77777777" w:rsidR="00CE03FB" w:rsidRDefault="00CE03FB" w:rsidP="00474866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A5A0" w14:textId="77777777" w:rsidR="00CE03FB" w:rsidRDefault="00CE03FB" w:rsidP="00474866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DC0B" w14:textId="77777777" w:rsidR="00CE03FB" w:rsidRDefault="00CE03FB" w:rsidP="00474866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192" w14:textId="77777777" w:rsidR="00CE03FB" w:rsidRDefault="00CE03FB" w:rsidP="00474866">
            <w:pPr>
              <w:pStyle w:val="TAC"/>
            </w:pPr>
            <w:r w:rsidRPr="00B518E3">
              <w:t>Y</w:t>
            </w:r>
          </w:p>
        </w:tc>
      </w:tr>
      <w:tr w:rsidR="00CE03FB" w14:paraId="3AA36487" w14:textId="77777777" w:rsidTr="0047486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8AE1" w14:textId="77777777" w:rsidR="00CE03FB" w:rsidRPr="002C7CB4" w:rsidRDefault="00CE03FB" w:rsidP="00474866">
            <w:pPr>
              <w:pStyle w:val="TAN"/>
            </w:pPr>
            <w:r w:rsidRPr="002C7CB4">
              <w:t>NOTE 1:</w:t>
            </w:r>
            <w:r w:rsidRPr="002C7CB4">
              <w:tab/>
              <w:t xml:space="preserve">If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not </w:t>
            </w:r>
            <w:proofErr w:type="spellStart"/>
            <w:r w:rsidRPr="002C7CB4">
              <w:t>configured</w:t>
            </w:r>
            <w:proofErr w:type="spellEnd"/>
            <w:r w:rsidRPr="002C7CB4">
              <w:t xml:space="preserve">, </w:t>
            </w:r>
            <w:proofErr w:type="spellStart"/>
            <w:r w:rsidRPr="002C7CB4">
              <w:t>authorization</w:t>
            </w:r>
            <w:proofErr w:type="spellEnd"/>
            <w:r w:rsidRPr="002C7CB4">
              <w:t xml:space="preserve"> to use the group </w:t>
            </w:r>
            <w:proofErr w:type="spellStart"/>
            <w:r w:rsidRPr="002C7CB4">
              <w:t>shall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be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obtained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from</w:t>
            </w:r>
            <w:proofErr w:type="spellEnd"/>
            <w:r w:rsidRPr="002C7CB4">
              <w:t xml:space="preserve"> the </w:t>
            </w:r>
            <w:proofErr w:type="spellStart"/>
            <w:r w:rsidRPr="002C7CB4">
              <w:t>identity</w:t>
            </w:r>
            <w:proofErr w:type="spellEnd"/>
            <w:r w:rsidRPr="002C7CB4">
              <w:t xml:space="preserve"> management server </w:t>
            </w:r>
            <w:proofErr w:type="spellStart"/>
            <w:r w:rsidRPr="002C7CB4">
              <w:t>identified</w:t>
            </w:r>
            <w:proofErr w:type="spellEnd"/>
            <w:r w:rsidRPr="002C7CB4">
              <w:t xml:space="preserve"> in the initial MC service UE configuration data (on-network) </w:t>
            </w:r>
            <w:proofErr w:type="spellStart"/>
            <w:r w:rsidRPr="002C7CB4">
              <w:t>configured</w:t>
            </w:r>
            <w:proofErr w:type="spellEnd"/>
            <w:r w:rsidRPr="002C7CB4">
              <w:t xml:space="preserve">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41739B00" w14:textId="77777777" w:rsidR="00CE03FB" w:rsidRDefault="00CE03FB" w:rsidP="00474866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0B0E30DC" w14:textId="77777777" w:rsidR="00CE03FB" w:rsidRPr="002C7CB4" w:rsidRDefault="00CE03FB" w:rsidP="00474866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</w:t>
            </w:r>
            <w:proofErr w:type="spellStart"/>
            <w:r w:rsidRPr="002C7CB4">
              <w:t>this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by the MCData UE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outside</w:t>
            </w:r>
            <w:proofErr w:type="spellEnd"/>
            <w:r w:rsidRPr="002C7CB4">
              <w:t xml:space="preserve"> the scope of the </w:t>
            </w:r>
            <w:proofErr w:type="spellStart"/>
            <w:r w:rsidRPr="002C7CB4">
              <w:t>present</w:t>
            </w:r>
            <w:proofErr w:type="spellEnd"/>
            <w:r w:rsidRPr="002C7CB4">
              <w:t xml:space="preserve"> document.</w:t>
            </w:r>
          </w:p>
          <w:p w14:paraId="3A7523F1" w14:textId="77777777" w:rsidR="00CE03FB" w:rsidRPr="002C7CB4" w:rsidRDefault="00CE03FB" w:rsidP="00474866">
            <w:pPr>
              <w:pStyle w:val="TAN"/>
            </w:pPr>
            <w:r w:rsidRPr="002C7CB4">
              <w:t>NOTE 4:</w:t>
            </w:r>
            <w:r w:rsidRPr="002C7CB4">
              <w:tab/>
              <w:t xml:space="preserve">The LMR key management </w:t>
            </w:r>
            <w:proofErr w:type="spellStart"/>
            <w:r w:rsidRPr="002C7CB4">
              <w:t>functional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entity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part of the LMR system and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outside</w:t>
            </w:r>
            <w:proofErr w:type="spellEnd"/>
            <w:r w:rsidRPr="002C7CB4">
              <w:t xml:space="preserve"> the scope of the </w:t>
            </w:r>
            <w:proofErr w:type="spellStart"/>
            <w:r w:rsidRPr="002C7CB4">
              <w:t>present</w:t>
            </w:r>
            <w:proofErr w:type="spellEnd"/>
            <w:r w:rsidRPr="002C7CB4">
              <w:t xml:space="preserve"> document.</w:t>
            </w:r>
          </w:p>
          <w:p w14:paraId="3AF09AFC" w14:textId="77777777" w:rsidR="00CE03FB" w:rsidRDefault="00CE03FB" w:rsidP="00474866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 xml:space="preserve">This </w:t>
            </w:r>
            <w:proofErr w:type="spellStart"/>
            <w:r w:rsidRPr="002C7CB4">
              <w:t>is</w:t>
            </w:r>
            <w:proofErr w:type="spellEnd"/>
            <w:r w:rsidRPr="002C7CB4">
              <w:t xml:space="preserve"> an LMR </w:t>
            </w:r>
            <w:proofErr w:type="spellStart"/>
            <w:r w:rsidRPr="002C7CB4">
              <w:t>specific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parameter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with</w:t>
            </w:r>
            <w:proofErr w:type="spellEnd"/>
            <w:r w:rsidRPr="002C7CB4">
              <w:t xml:space="preserve"> no </w:t>
            </w:r>
            <w:proofErr w:type="spellStart"/>
            <w:r w:rsidRPr="002C7CB4">
              <w:t>meaning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within</w:t>
            </w:r>
            <w:proofErr w:type="spellEnd"/>
            <w:r w:rsidRPr="002C7CB4">
              <w:t xml:space="preserve"> MC services.</w:t>
            </w:r>
            <w:r>
              <w:t xml:space="preserve"> </w:t>
            </w:r>
          </w:p>
          <w:p w14:paraId="3B76857F" w14:textId="77777777" w:rsidR="00CE03FB" w:rsidRDefault="00CE03FB" w:rsidP="00474866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</w:t>
            </w:r>
            <w:proofErr w:type="spellStart"/>
            <w:r>
              <w:rPr>
                <w:lang w:eastAsia="zh-CN"/>
              </w:rPr>
              <w:t>each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partner</w:t>
            </w:r>
            <w:proofErr w:type="spellEnd"/>
            <w:r>
              <w:rPr>
                <w:lang w:eastAsia="zh-CN"/>
              </w:rPr>
              <w:t xml:space="preserve"> MCData system comprises the </w:t>
            </w:r>
            <w:proofErr w:type="spellStart"/>
            <w:r>
              <w:rPr>
                <w:lang w:eastAsia="zh-CN"/>
              </w:rPr>
              <w:t>list</w:t>
            </w:r>
            <w:proofErr w:type="spellEnd"/>
            <w:r>
              <w:rPr>
                <w:lang w:eastAsia="zh-CN"/>
              </w:rPr>
              <w:t xml:space="preserve"> of information </w:t>
            </w:r>
            <w:proofErr w:type="spellStart"/>
            <w:r>
              <w:rPr>
                <w:lang w:eastAsia="zh-CN"/>
              </w:rPr>
              <w:t>required</w:t>
            </w:r>
            <w:proofErr w:type="spellEnd"/>
            <w:r>
              <w:rPr>
                <w:lang w:eastAsia="zh-CN"/>
              </w:rPr>
              <w:t xml:space="preserve"> for initial UE configuration to </w:t>
            </w:r>
            <w:proofErr w:type="spellStart"/>
            <w:r>
              <w:rPr>
                <w:lang w:eastAsia="zh-CN"/>
              </w:rPr>
              <w:t>access</w:t>
            </w:r>
            <w:proofErr w:type="spellEnd"/>
            <w:r>
              <w:rPr>
                <w:lang w:eastAsia="zh-CN"/>
              </w:rPr>
              <w:t xml:space="preserve"> an MCData system, as </w:t>
            </w:r>
            <w:proofErr w:type="spellStart"/>
            <w:r>
              <w:rPr>
                <w:lang w:eastAsia="zh-CN"/>
              </w:rPr>
              <w:t>defined</w:t>
            </w:r>
            <w:proofErr w:type="spellEnd"/>
            <w:r>
              <w:rPr>
                <w:lang w:eastAsia="zh-CN"/>
              </w:rPr>
              <w:t xml:space="preserve">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4CEC2BB5" w14:textId="77777777" w:rsidR="00CE03FB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 xml:space="preserve">The </w:t>
            </w:r>
            <w:proofErr w:type="spellStart"/>
            <w:r w:rsidRPr="006433C8">
              <w:rPr>
                <w:rFonts w:eastAsia="SimSun"/>
                <w:lang w:eastAsia="zh-CN"/>
              </w:rPr>
              <w:t>criteria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6433C8">
              <w:rPr>
                <w:rFonts w:eastAsia="SimSun"/>
                <w:lang w:eastAsia="zh-CN"/>
              </w:rPr>
              <w:t>may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6433C8">
              <w:rPr>
                <w:rFonts w:eastAsia="SimSun"/>
                <w:lang w:eastAsia="zh-CN"/>
              </w:rPr>
              <w:t>consist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condition</w:t>
            </w:r>
            <w:r>
              <w:rPr>
                <w:rFonts w:eastAsia="SimSun"/>
                <w:lang w:eastAsia="zh-CN"/>
              </w:rPr>
              <w:t xml:space="preserve">s </w:t>
            </w:r>
            <w:proofErr w:type="spellStart"/>
            <w:r>
              <w:rPr>
                <w:rFonts w:eastAsia="SimSun"/>
                <w:lang w:eastAsia="zh-CN"/>
              </w:rPr>
              <w:t>such</w:t>
            </w:r>
            <w:proofErr w:type="spellEnd"/>
            <w:r>
              <w:rPr>
                <w:rFonts w:eastAsia="SimSun"/>
                <w:lang w:eastAsia="zh-CN"/>
              </w:rPr>
              <w:t xml:space="preserve">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proofErr w:type="spellStart"/>
            <w:r w:rsidRPr="006433C8">
              <w:rPr>
                <w:rFonts w:eastAsia="SimSun"/>
                <w:lang w:eastAsia="zh-CN"/>
              </w:rPr>
              <w:t>functional</w:t>
            </w:r>
            <w:proofErr w:type="spellEnd"/>
            <w:r w:rsidRPr="006433C8">
              <w:rPr>
                <w:rFonts w:eastAsia="SimSun"/>
                <w:lang w:eastAsia="zh-CN"/>
              </w:rPr>
              <w:t xml:space="preserve">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1B559F0A" w14:textId="77777777" w:rsidR="00CE03FB" w:rsidRDefault="00CE03FB" w:rsidP="00474866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3EC305C5" w14:textId="77777777" w:rsidR="00CE03FB" w:rsidRDefault="00CE03FB" w:rsidP="00474866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5AC126D0" w14:textId="77777777" w:rsidR="00CE03FB" w:rsidRDefault="00CE03FB" w:rsidP="00474866">
            <w:pPr>
              <w:pStyle w:val="TAN"/>
            </w:pPr>
            <w:r>
              <w:t>NOTE 10:</w:t>
            </w:r>
            <w:r>
              <w:tab/>
            </w:r>
            <w:r w:rsidRPr="00F15B95">
              <w:t xml:space="preserve">If </w:t>
            </w:r>
            <w:proofErr w:type="spellStart"/>
            <w:r w:rsidRPr="00F15B95">
              <w:t>configured</w:t>
            </w:r>
            <w:proofErr w:type="spellEnd"/>
            <w:r w:rsidRPr="00F15B95">
              <w:t xml:space="preserve">, </w:t>
            </w:r>
            <w:proofErr w:type="spellStart"/>
            <w:r w:rsidRPr="00F15B95">
              <w:t>this</w:t>
            </w:r>
            <w:proofErr w:type="spellEnd"/>
            <w:r w:rsidRPr="00F15B95">
              <w:t xml:space="preserve"> value has </w:t>
            </w:r>
            <w:proofErr w:type="spellStart"/>
            <w:r w:rsidRPr="00F15B95">
              <w:t>precedence</w:t>
            </w:r>
            <w:proofErr w:type="spellEnd"/>
            <w:r w:rsidRPr="00F15B95">
              <w:t xml:space="preserve"> over the system </w:t>
            </w:r>
            <w:proofErr w:type="spellStart"/>
            <w:r w:rsidRPr="00F15B95">
              <w:t>level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parameter</w:t>
            </w:r>
            <w:proofErr w:type="spellEnd"/>
            <w:r w:rsidRPr="00F15B95">
              <w:t xml:space="preserve"> "maximum </w:t>
            </w:r>
            <w:proofErr w:type="spellStart"/>
            <w:r w:rsidRPr="00F15B95">
              <w:t>number</w:t>
            </w:r>
            <w:proofErr w:type="spellEnd"/>
            <w:r w:rsidRPr="00F15B95">
              <w:t xml:space="preserve"> of </w:t>
            </w:r>
            <w:proofErr w:type="spellStart"/>
            <w:r w:rsidRPr="00F15B95">
              <w:t>successful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simultaneous</w:t>
            </w:r>
            <w:proofErr w:type="spellEnd"/>
            <w:r w:rsidRPr="00F15B95">
              <w:t xml:space="preserve"> service </w:t>
            </w:r>
            <w:proofErr w:type="spellStart"/>
            <w:r w:rsidRPr="00F15B95">
              <w:t>authorisations</w:t>
            </w:r>
            <w:proofErr w:type="spellEnd"/>
            <w:r w:rsidRPr="00F15B95">
              <w:t xml:space="preserve">" in table A.5-2. If not </w:t>
            </w:r>
            <w:proofErr w:type="spellStart"/>
            <w:r w:rsidRPr="00F15B95">
              <w:t>configured</w:t>
            </w:r>
            <w:proofErr w:type="spellEnd"/>
            <w:r w:rsidRPr="00F15B95">
              <w:t xml:space="preserve">, the </w:t>
            </w:r>
            <w:proofErr w:type="spellStart"/>
            <w:r w:rsidRPr="00F15B95">
              <w:t>corresponding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parameter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from</w:t>
            </w:r>
            <w:proofErr w:type="spellEnd"/>
            <w:r w:rsidRPr="00F15B95">
              <w:t xml:space="preserve"> table A.5-2 </w:t>
            </w:r>
            <w:proofErr w:type="spellStart"/>
            <w:r w:rsidRPr="00F15B95">
              <w:t>shall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be</w:t>
            </w:r>
            <w:proofErr w:type="spellEnd"/>
            <w:r w:rsidRPr="00F15B95">
              <w:t xml:space="preserve"> </w:t>
            </w:r>
            <w:proofErr w:type="spellStart"/>
            <w:r w:rsidRPr="00F15B95">
              <w:t>used</w:t>
            </w:r>
            <w:proofErr w:type="spellEnd"/>
            <w:r w:rsidRPr="007A545F">
              <w:t>.</w:t>
            </w:r>
          </w:p>
          <w:p w14:paraId="3EFAE802" w14:textId="77777777" w:rsidR="00CE03FB" w:rsidRPr="002C7CB4" w:rsidRDefault="00CE03FB" w:rsidP="00474866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group communication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in the MCData message store </w:t>
            </w:r>
            <w:proofErr w:type="spellStart"/>
            <w:r>
              <w:t>when</w:t>
            </w:r>
            <w:proofErr w:type="spellEnd"/>
            <w:r>
              <w:t xml:space="preserve"> the Store communication in Message Store top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set.</w:t>
            </w:r>
          </w:p>
        </w:tc>
      </w:tr>
    </w:tbl>
    <w:p w14:paraId="295453AE" w14:textId="77777777" w:rsidR="00CE03FB" w:rsidRDefault="00CE03FB" w:rsidP="00CE03FB"/>
    <w:p w14:paraId="231AFC60" w14:textId="77777777" w:rsidR="00CE03FB" w:rsidRDefault="00CE03FB" w:rsidP="00CE03FB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E03FB" w14:paraId="0A7F61C6" w14:textId="77777777" w:rsidTr="0047486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B143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2EA1" w14:textId="77777777" w:rsidR="00CE03FB" w:rsidRDefault="00CE03FB" w:rsidP="00474866">
            <w:pPr>
              <w:pStyle w:val="TAH"/>
              <w:rPr>
                <w:rFonts w:eastAsia="Malgun Gothic"/>
                <w:lang w:eastAsia="ko-KR"/>
              </w:rPr>
            </w:pPr>
            <w:proofErr w:type="spellStart"/>
            <w:r>
              <w:rPr>
                <w:rFonts w:eastAsia="SimSun"/>
                <w:lang w:eastAsia="en-GB"/>
              </w:rPr>
              <w:t>Parameter</w:t>
            </w:r>
            <w:proofErr w:type="spellEnd"/>
            <w:r>
              <w:rPr>
                <w:rFonts w:eastAsia="SimSun"/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C7C8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FB5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7A9B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5CB4" w14:textId="77777777" w:rsidR="00CE03FB" w:rsidRDefault="00CE03FB" w:rsidP="0047486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MCData user </w:t>
            </w:r>
            <w:proofErr w:type="spellStart"/>
            <w:r>
              <w:rPr>
                <w:rFonts w:eastAsia="SimSun"/>
                <w:lang w:eastAsia="en-GB"/>
              </w:rPr>
              <w:t>database</w:t>
            </w:r>
            <w:proofErr w:type="spellEnd"/>
          </w:p>
        </w:tc>
      </w:tr>
      <w:tr w:rsidR="00CE03FB" w14:paraId="6BD8F8B2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07C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E3D70CB" w14:textId="77777777" w:rsidR="00CE03FB" w:rsidRDefault="00CE03FB" w:rsidP="00474866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FD3A" w14:textId="77777777" w:rsidR="00CE03FB" w:rsidRDefault="00CE03FB" w:rsidP="00474866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MCData groups for use by </w:t>
            </w:r>
            <w:proofErr w:type="spellStart"/>
            <w:r w:rsidRPr="002C7CB4">
              <w:rPr>
                <w:rFonts w:eastAsia="SimSun" w:cs="Arial"/>
                <w:szCs w:val="18"/>
              </w:rPr>
              <w:t>this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800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E5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61B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80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</w:tr>
      <w:tr w:rsidR="00CE03FB" w14:paraId="47B057E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B68D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4306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042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D15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145A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AF1B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7B2F6DD4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227E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2FD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</w:t>
            </w:r>
            <w:proofErr w:type="spellStart"/>
            <w:r w:rsidRPr="00886D89">
              <w:t>see</w:t>
            </w:r>
            <w:proofErr w:type="spellEnd"/>
            <w:r w:rsidRPr="00886D89">
              <w:t xml:space="preserve">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5E3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F40B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87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16D9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CE03FB" w14:paraId="61D7CDD0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68A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4F6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Application plane server </w:t>
            </w:r>
            <w:proofErr w:type="spellStart"/>
            <w:r w:rsidRPr="002C7CB4">
              <w:rPr>
                <w:rFonts w:eastAsia="SimSun" w:cs="Arial"/>
                <w:szCs w:val="18"/>
              </w:rPr>
              <w:t>identity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information of group management server </w:t>
            </w:r>
            <w:proofErr w:type="spellStart"/>
            <w:r w:rsidRPr="002C7CB4">
              <w:rPr>
                <w:rFonts w:eastAsia="SimSun" w:cs="Arial"/>
                <w:szCs w:val="18"/>
              </w:rPr>
              <w:t>where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</w:t>
            </w:r>
            <w:proofErr w:type="spellStart"/>
            <w:r w:rsidRPr="002C7CB4">
              <w:rPr>
                <w:rFonts w:eastAsia="SimSun" w:cs="Arial"/>
                <w:szCs w:val="18"/>
              </w:rPr>
              <w:t>is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</w:t>
            </w:r>
            <w:proofErr w:type="spellStart"/>
            <w:r w:rsidRPr="002C7CB4">
              <w:rPr>
                <w:rFonts w:eastAsia="SimSun" w:cs="Arial"/>
                <w:szCs w:val="18"/>
              </w:rPr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94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C83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A05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8FC9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756E6011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7C74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A74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596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0658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1258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9289" w14:textId="77777777" w:rsidR="00CE03FB" w:rsidRPr="002C7CB4" w:rsidDel="003E5B98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200C88F0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6543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8333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C7CB4">
              <w:rPr>
                <w:rFonts w:cs="Arial"/>
                <w:szCs w:val="18"/>
              </w:rPr>
              <w:t>identity</w:t>
            </w:r>
            <w:proofErr w:type="spellEnd"/>
            <w:r w:rsidRPr="002C7CB4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C7CB4">
              <w:rPr>
                <w:rFonts w:cs="Arial"/>
                <w:szCs w:val="18"/>
              </w:rPr>
              <w:t>which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provides</w:t>
            </w:r>
            <w:proofErr w:type="spellEnd"/>
            <w:r w:rsidRPr="002C7CB4">
              <w:rPr>
                <w:rFonts w:cs="Arial"/>
                <w:szCs w:val="18"/>
              </w:rPr>
              <w:t xml:space="preserve"> </w:t>
            </w:r>
            <w:proofErr w:type="spellStart"/>
            <w:r w:rsidRPr="002C7CB4">
              <w:rPr>
                <w:rFonts w:cs="Arial"/>
                <w:szCs w:val="18"/>
              </w:rPr>
              <w:t>authorization</w:t>
            </w:r>
            <w:proofErr w:type="spellEnd"/>
            <w:r w:rsidRPr="002C7CB4">
              <w:rPr>
                <w:rFonts w:cs="Arial"/>
                <w:szCs w:val="18"/>
              </w:rPr>
              <w:t xml:space="preserve"> for group (</w:t>
            </w:r>
            <w:proofErr w:type="spellStart"/>
            <w:r w:rsidRPr="002C7CB4">
              <w:rPr>
                <w:rFonts w:cs="Arial"/>
                <w:szCs w:val="18"/>
              </w:rPr>
              <w:t>see</w:t>
            </w:r>
            <w:proofErr w:type="spellEnd"/>
            <w:r w:rsidRPr="002C7CB4">
              <w:rPr>
                <w:rFonts w:cs="Arial"/>
                <w:szCs w:val="18"/>
              </w:rPr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66B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E3B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E4E8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291" w14:textId="77777777" w:rsidR="00CE03FB" w:rsidRPr="002C7CB4" w:rsidDel="003E5B98" w:rsidRDefault="00CE03FB" w:rsidP="0047486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03FB" w14:paraId="4287CA45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4E0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5602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39C7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8A31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03B" w14:textId="77777777" w:rsidR="00CE03FB" w:rsidRPr="002C7CB4" w:rsidDel="003E5B98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687" w14:textId="77777777" w:rsidR="00CE03FB" w:rsidRPr="002C7CB4" w:rsidDel="003E5B98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017B92FF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FDE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E995" w14:textId="77777777" w:rsidR="00CE03FB" w:rsidRPr="002C7CB4" w:rsidRDefault="00CE03FB" w:rsidP="00474866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</w:t>
            </w:r>
            <w:proofErr w:type="spellStart"/>
            <w:r w:rsidRPr="002C7CB4">
              <w:t>security</w:t>
            </w:r>
            <w:proofErr w:type="spellEnd"/>
            <w:r w:rsidRPr="002C7CB4">
              <w:t xml:space="preserve"> </w:t>
            </w:r>
            <w:proofErr w:type="spellStart"/>
            <w:r w:rsidRPr="002C7CB4">
              <w:t>domain</w:t>
            </w:r>
            <w:proofErr w:type="spellEnd"/>
            <w:r w:rsidRPr="002C7CB4">
              <w:t xml:space="preserve"> of group (</w:t>
            </w:r>
            <w:proofErr w:type="spellStart"/>
            <w:r w:rsidRPr="002C7CB4">
              <w:t>see</w:t>
            </w:r>
            <w:proofErr w:type="spellEnd"/>
            <w:r w:rsidRPr="002C7CB4">
              <w:t xml:space="preserve">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31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6D15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AD4" w14:textId="77777777" w:rsidR="00CE03FB" w:rsidRPr="002C7CB4" w:rsidRDefault="00CE03FB" w:rsidP="00474866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DCCD" w14:textId="77777777" w:rsidR="00CE03FB" w:rsidRPr="002C7CB4" w:rsidRDefault="00CE03FB" w:rsidP="00474866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CE03FB" w14:paraId="7D550EF0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F109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F382" w14:textId="77777777" w:rsidR="00CE03FB" w:rsidRPr="002C7CB4" w:rsidRDefault="00CE03FB" w:rsidP="00474866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 xml:space="preserve">&gt; </w:t>
            </w:r>
            <w:proofErr w:type="spellStart"/>
            <w:r w:rsidRPr="002C7CB4">
              <w:rPr>
                <w:rFonts w:eastAsia="SimSun"/>
              </w:rPr>
              <w:t>Presentation</w:t>
            </w:r>
            <w:proofErr w:type="spellEnd"/>
            <w:r w:rsidRPr="002C7CB4">
              <w:rPr>
                <w:rFonts w:eastAsia="SimSun"/>
              </w:rPr>
              <w:t xml:space="preserve"> </w:t>
            </w:r>
            <w:proofErr w:type="spellStart"/>
            <w:r w:rsidRPr="002C7CB4">
              <w:rPr>
                <w:rFonts w:eastAsia="SimSun"/>
              </w:rPr>
              <w:t>priority</w:t>
            </w:r>
            <w:proofErr w:type="spellEnd"/>
            <w:r w:rsidRPr="002C7CB4">
              <w:rPr>
                <w:rFonts w:eastAsia="SimSun"/>
              </w:rPr>
              <w:t xml:space="preserve"> of the group relative to </w:t>
            </w:r>
            <w:proofErr w:type="spellStart"/>
            <w:r w:rsidRPr="002C7CB4">
              <w:rPr>
                <w:rFonts w:eastAsia="SimSun"/>
              </w:rPr>
              <w:t>other</w:t>
            </w:r>
            <w:proofErr w:type="spellEnd"/>
            <w:r w:rsidRPr="002C7CB4">
              <w:rPr>
                <w:rFonts w:eastAsia="SimSun"/>
              </w:rPr>
              <w:t xml:space="preserve"> groups and </w:t>
            </w:r>
            <w:proofErr w:type="spellStart"/>
            <w:r w:rsidRPr="002C7CB4">
              <w:rPr>
                <w:rFonts w:eastAsia="SimSun"/>
              </w:rPr>
              <w:t>users</w:t>
            </w:r>
            <w:proofErr w:type="spellEnd"/>
            <w:r w:rsidRPr="002C7CB4">
              <w:rPr>
                <w:rFonts w:eastAsia="SimSun"/>
              </w:rPr>
              <w:t xml:space="preserve"> (</w:t>
            </w:r>
            <w:proofErr w:type="spellStart"/>
            <w:r w:rsidRPr="002C7CB4">
              <w:rPr>
                <w:rFonts w:eastAsia="SimSun"/>
              </w:rPr>
              <w:t>see</w:t>
            </w:r>
            <w:proofErr w:type="spellEnd"/>
            <w:r w:rsidRPr="002C7CB4">
              <w:rPr>
                <w:rFonts w:eastAsia="SimSun"/>
              </w:rPr>
              <w:t xml:space="preserve">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B6B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5BCF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44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181E" w14:textId="77777777" w:rsidR="00CE03FB" w:rsidRPr="002C7CB4" w:rsidRDefault="00CE03FB" w:rsidP="00474866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CE03FB" w14:paraId="68D59851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F770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62634D0A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722B" w14:textId="77777777" w:rsidR="00CE03FB" w:rsidRDefault="00CE03FB" w:rsidP="00474866">
            <w:pPr>
              <w:pStyle w:val="TAL"/>
              <w:rPr>
                <w:rFonts w:eastAsia="SimSun"/>
                <w:lang w:val="nl-NL" w:eastAsia="zh-CN"/>
              </w:rPr>
            </w:pPr>
            <w:proofErr w:type="spellStart"/>
            <w:r w:rsidRPr="002C7CB4">
              <w:rPr>
                <w:rFonts w:eastAsia="SimSun"/>
              </w:rPr>
              <w:t>Authorization</w:t>
            </w:r>
            <w:proofErr w:type="spellEnd"/>
            <w:r w:rsidRPr="002C7CB4">
              <w:rPr>
                <w:rFonts w:eastAsia="SimSun"/>
              </w:rPr>
              <w:t xml:space="preserve">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A6ED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9AA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E5BC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2FA6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CE03FB" w14:paraId="371D35A7" w14:textId="77777777" w:rsidTr="0047486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5149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proofErr w:type="spellStart"/>
            <w:r w:rsidRPr="002C7CB4">
              <w:rPr>
                <w:rFonts w:eastAsia="SimSun"/>
                <w:szCs w:val="18"/>
              </w:rPr>
              <w:t>Subclause</w:t>
            </w:r>
            <w:proofErr w:type="spellEnd"/>
            <w:r w:rsidRPr="002C7CB4">
              <w:rPr>
                <w:rFonts w:eastAsia="SimSun"/>
                <w:szCs w:val="18"/>
              </w:rPr>
              <w:t>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303" w14:textId="77777777" w:rsidR="00CE03FB" w:rsidRPr="002C7CB4" w:rsidRDefault="00CE03FB" w:rsidP="0047486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4660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91C4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CB37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F3F8" w14:textId="77777777" w:rsidR="00CE03FB" w:rsidRPr="002C7CB4" w:rsidRDefault="00CE03FB" w:rsidP="0047486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CE03FB" w14:paraId="20CAE89A" w14:textId="77777777" w:rsidTr="0047486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2939" w14:textId="77777777" w:rsidR="00CE03FB" w:rsidRPr="002C7CB4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 xml:space="preserve">If </w:t>
            </w:r>
            <w:proofErr w:type="spellStart"/>
            <w:r w:rsidRPr="002C7CB4">
              <w:rPr>
                <w:rFonts w:eastAsia="SimSun"/>
                <w:lang w:eastAsia="zh-CN"/>
              </w:rPr>
              <w:t>this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parameter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not </w:t>
            </w:r>
            <w:proofErr w:type="spellStart"/>
            <w:r w:rsidRPr="002C7CB4">
              <w:rPr>
                <w:rFonts w:eastAsia="SimSun"/>
                <w:lang w:eastAsia="zh-CN"/>
              </w:rPr>
              <w:t>configured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C7CB4">
              <w:rPr>
                <w:rFonts w:eastAsia="SimSun"/>
                <w:lang w:eastAsia="zh-CN"/>
              </w:rPr>
              <w:t>authorization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to use the group </w:t>
            </w:r>
            <w:proofErr w:type="spellStart"/>
            <w:r w:rsidRPr="002C7CB4">
              <w:rPr>
                <w:rFonts w:eastAsia="SimSun"/>
                <w:lang w:eastAsia="zh-CN"/>
              </w:rPr>
              <w:t>shall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be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obtained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from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the </w:t>
            </w:r>
            <w:proofErr w:type="spellStart"/>
            <w:r w:rsidRPr="002C7CB4">
              <w:rPr>
                <w:rFonts w:eastAsia="SimSun"/>
                <w:lang w:eastAsia="zh-CN"/>
              </w:rPr>
              <w:t>identity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management server </w:t>
            </w:r>
            <w:proofErr w:type="spellStart"/>
            <w:r w:rsidRPr="002C7CB4">
              <w:rPr>
                <w:rFonts w:eastAsia="SimSun"/>
                <w:lang w:eastAsia="zh-CN"/>
              </w:rPr>
              <w:t>identified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in the initial MC service UE configuration data (on-network) </w:t>
            </w:r>
            <w:proofErr w:type="spellStart"/>
            <w:r w:rsidRPr="002C7CB4">
              <w:rPr>
                <w:rFonts w:eastAsia="SimSun"/>
                <w:lang w:eastAsia="zh-CN"/>
              </w:rPr>
              <w:t>configured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in table A.6-1 of TS 23.280 [5].</w:t>
            </w:r>
          </w:p>
          <w:p w14:paraId="795A5C93" w14:textId="77777777" w:rsidR="00CE03FB" w:rsidRDefault="00CE03FB" w:rsidP="00474866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1A9E70C3" w14:textId="77777777" w:rsidR="00CE03FB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</w:t>
            </w:r>
            <w:proofErr w:type="spellStart"/>
            <w:r w:rsidRPr="002C7CB4">
              <w:rPr>
                <w:rFonts w:eastAsia="SimSun"/>
                <w:lang w:eastAsia="zh-CN"/>
              </w:rPr>
              <w:t>this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parameter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by the MCData UE </w:t>
            </w:r>
            <w:proofErr w:type="spellStart"/>
            <w:r w:rsidRPr="002C7CB4">
              <w:rPr>
                <w:rFonts w:eastAsia="SimSun"/>
                <w:lang w:eastAsia="zh-CN"/>
              </w:rPr>
              <w:t>is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2C7CB4">
              <w:rPr>
                <w:rFonts w:eastAsia="SimSun"/>
                <w:lang w:eastAsia="zh-CN"/>
              </w:rPr>
              <w:t>outside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the scope of the </w:t>
            </w:r>
            <w:proofErr w:type="spellStart"/>
            <w:r w:rsidRPr="002C7CB4">
              <w:rPr>
                <w:rFonts w:eastAsia="SimSun"/>
                <w:lang w:eastAsia="zh-CN"/>
              </w:rPr>
              <w:t>present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document.</w:t>
            </w:r>
          </w:p>
          <w:p w14:paraId="4B5897F8" w14:textId="77777777" w:rsidR="00CE03FB" w:rsidRPr="002C7CB4" w:rsidRDefault="00CE03FB" w:rsidP="00474866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is</w:t>
            </w:r>
            <w:proofErr w:type="spellEnd"/>
            <w:r>
              <w:t xml:space="preserve"> the second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to </w:t>
            </w:r>
            <w:proofErr w:type="spellStart"/>
            <w:r>
              <w:t>determine</w:t>
            </w:r>
            <w:proofErr w:type="spellEnd"/>
            <w:r>
              <w:t xml:space="preserve"> </w:t>
            </w:r>
            <w:proofErr w:type="spellStart"/>
            <w:r>
              <w:t>whether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group communication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stored</w:t>
            </w:r>
            <w:proofErr w:type="spellEnd"/>
            <w:r>
              <w:t xml:space="preserve"> in the MCData message store </w:t>
            </w:r>
            <w:proofErr w:type="spellStart"/>
            <w:r>
              <w:t>when</w:t>
            </w:r>
            <w:proofErr w:type="spellEnd"/>
            <w:r>
              <w:t xml:space="preserve"> the Store communication in Message Store top </w:t>
            </w:r>
            <w:proofErr w:type="spellStart"/>
            <w:r>
              <w:t>level</w:t>
            </w:r>
            <w:proofErr w:type="spellEnd"/>
            <w:r>
              <w:t xml:space="preserve"> control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set.</w:t>
            </w:r>
          </w:p>
        </w:tc>
      </w:tr>
    </w:tbl>
    <w:p w14:paraId="234A17D1" w14:textId="77777777" w:rsidR="00CE03FB" w:rsidRDefault="00CE03FB" w:rsidP="00CE03FB"/>
    <w:p w14:paraId="013BF223" w14:textId="77777777" w:rsidR="008868FD" w:rsidRDefault="008868FD" w:rsidP="008868FD">
      <w:pPr>
        <w:rPr>
          <w:noProof/>
        </w:rPr>
      </w:pPr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30D19" w14:textId="77777777" w:rsidR="00B0581B" w:rsidRDefault="00B0581B">
      <w:r>
        <w:separator/>
      </w:r>
    </w:p>
  </w:endnote>
  <w:endnote w:type="continuationSeparator" w:id="0">
    <w:p w14:paraId="1B92042C" w14:textId="77777777" w:rsidR="00B0581B" w:rsidRDefault="00B0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FA22C" w14:textId="77777777" w:rsidR="00B0581B" w:rsidRDefault="00B0581B">
      <w:r>
        <w:separator/>
      </w:r>
    </w:p>
  </w:footnote>
  <w:footnote w:type="continuationSeparator" w:id="0">
    <w:p w14:paraId="1E0BB05C" w14:textId="77777777" w:rsidR="00B0581B" w:rsidRDefault="00B05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A10384" w:rsidRDefault="00A103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24"/>
  </w:num>
  <w:num w:numId="6">
    <w:abstractNumId w:val="20"/>
  </w:num>
  <w:num w:numId="7">
    <w:abstractNumId w:val="19"/>
  </w:num>
  <w:num w:numId="8">
    <w:abstractNumId w:val="18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22"/>
  </w:num>
  <w:num w:numId="26">
    <w:abstractNumId w:val="21"/>
  </w:num>
  <w:num w:numId="27">
    <w:abstractNumId w:val="26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rola Solutions-1">
    <w15:presenceInfo w15:providerId="None" w15:userId="Motorola Solution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E"/>
    <w:rsid w:val="000266EA"/>
    <w:rsid w:val="00033BB4"/>
    <w:rsid w:val="000542B3"/>
    <w:rsid w:val="000630F9"/>
    <w:rsid w:val="000A6394"/>
    <w:rsid w:val="000B7FED"/>
    <w:rsid w:val="000C038A"/>
    <w:rsid w:val="000C6598"/>
    <w:rsid w:val="000D44B3"/>
    <w:rsid w:val="000F2577"/>
    <w:rsid w:val="00131B5C"/>
    <w:rsid w:val="0013574E"/>
    <w:rsid w:val="00145D43"/>
    <w:rsid w:val="001510AE"/>
    <w:rsid w:val="00192C46"/>
    <w:rsid w:val="001A08B3"/>
    <w:rsid w:val="001A7B60"/>
    <w:rsid w:val="001B52F0"/>
    <w:rsid w:val="001B7A65"/>
    <w:rsid w:val="001B7C83"/>
    <w:rsid w:val="001E2DB3"/>
    <w:rsid w:val="001E41F3"/>
    <w:rsid w:val="001F515B"/>
    <w:rsid w:val="00214C05"/>
    <w:rsid w:val="002578AA"/>
    <w:rsid w:val="0026004D"/>
    <w:rsid w:val="002638C5"/>
    <w:rsid w:val="002640DD"/>
    <w:rsid w:val="00275D12"/>
    <w:rsid w:val="00284FEB"/>
    <w:rsid w:val="002860C4"/>
    <w:rsid w:val="002A0FA6"/>
    <w:rsid w:val="002B20C9"/>
    <w:rsid w:val="002B5741"/>
    <w:rsid w:val="002D13BD"/>
    <w:rsid w:val="002E472E"/>
    <w:rsid w:val="00305409"/>
    <w:rsid w:val="00306929"/>
    <w:rsid w:val="00327A88"/>
    <w:rsid w:val="003609EF"/>
    <w:rsid w:val="0036231A"/>
    <w:rsid w:val="00374DD4"/>
    <w:rsid w:val="003C3EEB"/>
    <w:rsid w:val="003E1A36"/>
    <w:rsid w:val="003F328B"/>
    <w:rsid w:val="00410371"/>
    <w:rsid w:val="00422A91"/>
    <w:rsid w:val="004242F1"/>
    <w:rsid w:val="004B75B7"/>
    <w:rsid w:val="004E6686"/>
    <w:rsid w:val="005141D9"/>
    <w:rsid w:val="0051580D"/>
    <w:rsid w:val="00547111"/>
    <w:rsid w:val="0054760F"/>
    <w:rsid w:val="00581ED1"/>
    <w:rsid w:val="00592D74"/>
    <w:rsid w:val="005C046E"/>
    <w:rsid w:val="005C7827"/>
    <w:rsid w:val="005D251A"/>
    <w:rsid w:val="005E2C44"/>
    <w:rsid w:val="00606251"/>
    <w:rsid w:val="00621188"/>
    <w:rsid w:val="006257ED"/>
    <w:rsid w:val="00625F4B"/>
    <w:rsid w:val="00644DCA"/>
    <w:rsid w:val="00653DE4"/>
    <w:rsid w:val="006545D5"/>
    <w:rsid w:val="00657A63"/>
    <w:rsid w:val="00665C47"/>
    <w:rsid w:val="00695808"/>
    <w:rsid w:val="006B46FB"/>
    <w:rsid w:val="006E21FB"/>
    <w:rsid w:val="0072530F"/>
    <w:rsid w:val="00745F5B"/>
    <w:rsid w:val="00792342"/>
    <w:rsid w:val="007977A8"/>
    <w:rsid w:val="007B512A"/>
    <w:rsid w:val="007C2097"/>
    <w:rsid w:val="007C41C4"/>
    <w:rsid w:val="007D6A07"/>
    <w:rsid w:val="007F7259"/>
    <w:rsid w:val="008040A8"/>
    <w:rsid w:val="008279FA"/>
    <w:rsid w:val="008626E7"/>
    <w:rsid w:val="00863AB0"/>
    <w:rsid w:val="008661B1"/>
    <w:rsid w:val="00870EE7"/>
    <w:rsid w:val="00874A8E"/>
    <w:rsid w:val="008863B9"/>
    <w:rsid w:val="008868FD"/>
    <w:rsid w:val="008930E4"/>
    <w:rsid w:val="008A21ED"/>
    <w:rsid w:val="008A45A6"/>
    <w:rsid w:val="008D3CCC"/>
    <w:rsid w:val="008F3789"/>
    <w:rsid w:val="008F5DC0"/>
    <w:rsid w:val="008F686C"/>
    <w:rsid w:val="009148DE"/>
    <w:rsid w:val="00941E30"/>
    <w:rsid w:val="0094523E"/>
    <w:rsid w:val="009777D9"/>
    <w:rsid w:val="00991B88"/>
    <w:rsid w:val="0099229F"/>
    <w:rsid w:val="009A5753"/>
    <w:rsid w:val="009A579D"/>
    <w:rsid w:val="009E3297"/>
    <w:rsid w:val="009F3D12"/>
    <w:rsid w:val="009F734F"/>
    <w:rsid w:val="00A04BB4"/>
    <w:rsid w:val="00A10384"/>
    <w:rsid w:val="00A16496"/>
    <w:rsid w:val="00A22C19"/>
    <w:rsid w:val="00A246B6"/>
    <w:rsid w:val="00A43B18"/>
    <w:rsid w:val="00A47E70"/>
    <w:rsid w:val="00A50CF0"/>
    <w:rsid w:val="00A71094"/>
    <w:rsid w:val="00A7671C"/>
    <w:rsid w:val="00AA2CBC"/>
    <w:rsid w:val="00AC5820"/>
    <w:rsid w:val="00AC58B7"/>
    <w:rsid w:val="00AD1CD8"/>
    <w:rsid w:val="00AD2070"/>
    <w:rsid w:val="00B01160"/>
    <w:rsid w:val="00B0399F"/>
    <w:rsid w:val="00B0581B"/>
    <w:rsid w:val="00B258BB"/>
    <w:rsid w:val="00B40A53"/>
    <w:rsid w:val="00B67B97"/>
    <w:rsid w:val="00B849EA"/>
    <w:rsid w:val="00B968C8"/>
    <w:rsid w:val="00BA3EC5"/>
    <w:rsid w:val="00BA51D9"/>
    <w:rsid w:val="00BB5DFC"/>
    <w:rsid w:val="00BC56C2"/>
    <w:rsid w:val="00BD279D"/>
    <w:rsid w:val="00BD6BB8"/>
    <w:rsid w:val="00C0259E"/>
    <w:rsid w:val="00C66BA2"/>
    <w:rsid w:val="00C7143A"/>
    <w:rsid w:val="00C870F6"/>
    <w:rsid w:val="00C95985"/>
    <w:rsid w:val="00CC5026"/>
    <w:rsid w:val="00CC68D0"/>
    <w:rsid w:val="00CE03FB"/>
    <w:rsid w:val="00D03F9A"/>
    <w:rsid w:val="00D06D51"/>
    <w:rsid w:val="00D146F5"/>
    <w:rsid w:val="00D2392B"/>
    <w:rsid w:val="00D24991"/>
    <w:rsid w:val="00D43435"/>
    <w:rsid w:val="00D50255"/>
    <w:rsid w:val="00D60218"/>
    <w:rsid w:val="00D66520"/>
    <w:rsid w:val="00D701DA"/>
    <w:rsid w:val="00D84AE9"/>
    <w:rsid w:val="00DE214A"/>
    <w:rsid w:val="00DE34CF"/>
    <w:rsid w:val="00E13F3D"/>
    <w:rsid w:val="00E34898"/>
    <w:rsid w:val="00E4063B"/>
    <w:rsid w:val="00EB09B7"/>
    <w:rsid w:val="00EB62F8"/>
    <w:rsid w:val="00EE7D7C"/>
    <w:rsid w:val="00EF4B6E"/>
    <w:rsid w:val="00F04152"/>
    <w:rsid w:val="00F14D14"/>
    <w:rsid w:val="00F25D98"/>
    <w:rsid w:val="00F300FB"/>
    <w:rsid w:val="00F349CC"/>
    <w:rsid w:val="00F70580"/>
    <w:rsid w:val="00FA55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F5"/>
    <w:pPr>
      <w:spacing w:after="180"/>
    </w:p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103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103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03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038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038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1038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1038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038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A103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03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1038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03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1038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A1038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A1038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1038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1038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1038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10384"/>
  </w:style>
  <w:style w:type="paragraph" w:customStyle="1" w:styleId="Guidance">
    <w:name w:val="Guidance"/>
    <w:basedOn w:val="Normal"/>
    <w:rsid w:val="00A10384"/>
    <w:rPr>
      <w:i/>
      <w:color w:val="0000FF"/>
    </w:rPr>
  </w:style>
  <w:style w:type="paragraph" w:styleId="Caption">
    <w:name w:val="caption"/>
    <w:basedOn w:val="Normal"/>
    <w:next w:val="Normal"/>
    <w:unhideWhenUsed/>
    <w:qFormat/>
    <w:rsid w:val="00A10384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A10384"/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A1038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10384"/>
  </w:style>
  <w:style w:type="paragraph" w:customStyle="1" w:styleId="Norma">
    <w:name w:val="Norma"/>
    <w:basedOn w:val="Heading4"/>
    <w:rsid w:val="00A10384"/>
    <w:rPr>
      <w:rFonts w:eastAsia="SimSun"/>
    </w:rPr>
  </w:style>
  <w:style w:type="paragraph" w:styleId="PlainText">
    <w:name w:val="Plain Text"/>
    <w:basedOn w:val="Normal"/>
    <w:link w:val="PlainTextChar"/>
    <w:unhideWhenUsed/>
    <w:rsid w:val="00A1038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rsid w:val="00A10384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Normal"/>
    <w:rsid w:val="00A1038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1038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38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1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1038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103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1038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1038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103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1038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1038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1038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103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1038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103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10384"/>
    <w:pPr>
      <w:ind w:left="4252"/>
    </w:pPr>
  </w:style>
  <w:style w:type="character" w:customStyle="1" w:styleId="ClosingChar">
    <w:name w:val="Closing Char"/>
    <w:basedOn w:val="DefaultParagraphFont"/>
    <w:link w:val="Closing"/>
    <w:rsid w:val="00A1038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10384"/>
  </w:style>
  <w:style w:type="character" w:customStyle="1" w:styleId="DateChar">
    <w:name w:val="Date Char"/>
    <w:basedOn w:val="DefaultParagraphFont"/>
    <w:link w:val="Date"/>
    <w:rsid w:val="00A1038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10384"/>
  </w:style>
  <w:style w:type="character" w:customStyle="1" w:styleId="E-mailSignatureChar">
    <w:name w:val="E-mail Signature Char"/>
    <w:basedOn w:val="DefaultParagraphFont"/>
    <w:link w:val="E-mailSignature"/>
    <w:rsid w:val="00A1038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10384"/>
  </w:style>
  <w:style w:type="character" w:customStyle="1" w:styleId="EndnoteTextChar">
    <w:name w:val="Endnote Text Char"/>
    <w:basedOn w:val="DefaultParagraphFont"/>
    <w:link w:val="EndnoteText"/>
    <w:rsid w:val="00A1038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1038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1038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1038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1038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1038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1038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10384"/>
    <w:pPr>
      <w:ind w:left="600" w:hanging="200"/>
    </w:pPr>
  </w:style>
  <w:style w:type="paragraph" w:styleId="Index4">
    <w:name w:val="index 4"/>
    <w:basedOn w:val="Normal"/>
    <w:next w:val="Normal"/>
    <w:rsid w:val="00A10384"/>
    <w:pPr>
      <w:ind w:left="800" w:hanging="200"/>
    </w:pPr>
  </w:style>
  <w:style w:type="paragraph" w:styleId="Index5">
    <w:name w:val="index 5"/>
    <w:basedOn w:val="Normal"/>
    <w:next w:val="Normal"/>
    <w:rsid w:val="00A10384"/>
    <w:pPr>
      <w:ind w:left="1000" w:hanging="200"/>
    </w:pPr>
  </w:style>
  <w:style w:type="paragraph" w:styleId="Index6">
    <w:name w:val="index 6"/>
    <w:basedOn w:val="Normal"/>
    <w:next w:val="Normal"/>
    <w:rsid w:val="00A10384"/>
    <w:pPr>
      <w:ind w:left="1200" w:hanging="200"/>
    </w:pPr>
  </w:style>
  <w:style w:type="paragraph" w:styleId="Index7">
    <w:name w:val="index 7"/>
    <w:basedOn w:val="Normal"/>
    <w:next w:val="Normal"/>
    <w:rsid w:val="00A10384"/>
    <w:pPr>
      <w:ind w:left="1400" w:hanging="200"/>
    </w:pPr>
  </w:style>
  <w:style w:type="paragraph" w:styleId="Index8">
    <w:name w:val="index 8"/>
    <w:basedOn w:val="Normal"/>
    <w:next w:val="Normal"/>
    <w:rsid w:val="00A10384"/>
    <w:pPr>
      <w:ind w:left="1600" w:hanging="200"/>
    </w:pPr>
  </w:style>
  <w:style w:type="paragraph" w:styleId="Index9">
    <w:name w:val="index 9"/>
    <w:basedOn w:val="Normal"/>
    <w:next w:val="Normal"/>
    <w:rsid w:val="00A10384"/>
    <w:pPr>
      <w:ind w:left="1800" w:hanging="200"/>
    </w:pPr>
  </w:style>
  <w:style w:type="paragraph" w:styleId="IndexHeading">
    <w:name w:val="index heading"/>
    <w:basedOn w:val="Normal"/>
    <w:next w:val="Index1"/>
    <w:rsid w:val="00A1038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03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038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103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103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103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103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10384"/>
    <w:pPr>
      <w:spacing w:after="120"/>
      <w:ind w:left="1415"/>
      <w:contextualSpacing/>
    </w:pPr>
  </w:style>
  <w:style w:type="paragraph" w:styleId="ListNumber3">
    <w:name w:val="List Number 3"/>
    <w:basedOn w:val="Normal"/>
    <w:rsid w:val="00A10384"/>
    <w:pPr>
      <w:numPr>
        <w:numId w:val="21"/>
      </w:numPr>
      <w:contextualSpacing/>
    </w:pPr>
  </w:style>
  <w:style w:type="paragraph" w:styleId="ListNumber4">
    <w:name w:val="List Number 4"/>
    <w:basedOn w:val="Normal"/>
    <w:rsid w:val="00A10384"/>
    <w:pPr>
      <w:numPr>
        <w:numId w:val="22"/>
      </w:numPr>
      <w:contextualSpacing/>
    </w:pPr>
  </w:style>
  <w:style w:type="paragraph" w:styleId="ListNumber5">
    <w:name w:val="List Number 5"/>
    <w:basedOn w:val="Normal"/>
    <w:rsid w:val="00A10384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A10384"/>
    <w:pPr>
      <w:ind w:left="720"/>
    </w:pPr>
  </w:style>
  <w:style w:type="paragraph" w:styleId="MacroText">
    <w:name w:val="macro"/>
    <w:link w:val="MacroTextChar"/>
    <w:rsid w:val="00A103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1038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103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1038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10384"/>
    <w:rPr>
      <w:lang w:val="en-GB" w:eastAsia="en-US"/>
    </w:rPr>
  </w:style>
  <w:style w:type="paragraph" w:styleId="NormalIndent">
    <w:name w:val="Normal Indent"/>
    <w:basedOn w:val="Normal"/>
    <w:rsid w:val="00A1038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10384"/>
  </w:style>
  <w:style w:type="character" w:customStyle="1" w:styleId="NoteHeadingChar">
    <w:name w:val="Note Heading Char"/>
    <w:basedOn w:val="DefaultParagraphFont"/>
    <w:link w:val="NoteHeading"/>
    <w:rsid w:val="00A1038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103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1038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10384"/>
  </w:style>
  <w:style w:type="character" w:customStyle="1" w:styleId="SalutationChar">
    <w:name w:val="Salutation Char"/>
    <w:basedOn w:val="DefaultParagraphFont"/>
    <w:link w:val="Salutation"/>
    <w:rsid w:val="00A1038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1038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1038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1038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1038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10384"/>
    <w:pPr>
      <w:ind w:left="200" w:hanging="200"/>
    </w:pPr>
  </w:style>
  <w:style w:type="paragraph" w:styleId="TableofFigures">
    <w:name w:val="table of figures"/>
    <w:basedOn w:val="Normal"/>
    <w:next w:val="Normal"/>
    <w:rsid w:val="00A10384"/>
  </w:style>
  <w:style w:type="paragraph" w:styleId="Title">
    <w:name w:val="Title"/>
    <w:basedOn w:val="Normal"/>
    <w:next w:val="Normal"/>
    <w:link w:val="TitleChar"/>
    <w:qFormat/>
    <w:rsid w:val="00A1038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1038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10384"/>
    <w:pPr>
      <w:spacing w:before="120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CE03FB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E03F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03FB"/>
    <w:rPr>
      <w:lang w:val="en-GB" w:eastAsia="en-US"/>
    </w:rPr>
  </w:style>
  <w:style w:type="character" w:customStyle="1" w:styleId="FooterChar">
    <w:name w:val="Footer Char"/>
    <w:link w:val="Footer"/>
    <w:uiPriority w:val="99"/>
    <w:rsid w:val="00CE03FB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CE03FB"/>
  </w:style>
  <w:style w:type="paragraph" w:styleId="Bibliography">
    <w:name w:val="Bibliography"/>
    <w:basedOn w:val="Normal"/>
    <w:next w:val="Normal"/>
    <w:uiPriority w:val="37"/>
    <w:semiHidden/>
    <w:unhideWhenUsed/>
    <w:rsid w:val="00CE03FB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03F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62960-584E-4816-BF60-F1DD33633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12</Pages>
  <Words>3058</Words>
  <Characters>17436</Characters>
  <Application>Microsoft Office Word</Application>
  <DocSecurity>0</DocSecurity>
  <Lines>145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Solutions-1</cp:lastModifiedBy>
  <cp:revision>19</cp:revision>
  <cp:lastPrinted>1900-01-01T06:00:00Z</cp:lastPrinted>
  <dcterms:created xsi:type="dcterms:W3CDTF">2022-11-15T16:07:00Z</dcterms:created>
  <dcterms:modified xsi:type="dcterms:W3CDTF">2023-02-20T15:13:00Z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